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9A" w:rsidRPr="000E550B" w:rsidRDefault="00015435" w:rsidP="00A84B9A">
      <w:pPr>
        <w:pStyle w:val="CRCoverPage"/>
        <w:tabs>
          <w:tab w:val="right" w:pos="9639"/>
        </w:tabs>
        <w:spacing w:after="0"/>
        <w:rPr>
          <w:rFonts w:eastAsiaTheme="minorEastAsia"/>
          <w:b/>
          <w:noProof/>
          <w:sz w:val="28"/>
          <w:lang w:eastAsia="zh-CN"/>
        </w:rPr>
      </w:pPr>
      <w:r w:rsidRPr="00015435">
        <w:rPr>
          <w:b/>
          <w:noProof/>
          <w:sz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34" type="#_x0000_t74" alt="0C39@5E537BB5G9291078D6C589DDC@0097F@b989:QQ11004649!!!BIHO@]q11004649!@68855G110CC8@5@GDG110CC8@5@GDG!!!!!!!!!!!!!!!!!!!!!!!!!!!!!!!!!!!!!!!!!!!!!!!!!!!!96G?T997?PF72485!!!!!!BIHO@]f72485!!!!@68854@1107DBB426G51107DBB426G5!!!!!!!!!!!!!!!!!!!!!!!!!!!!!!!!!!!!!!!!!!!!!!!!!!!!989AM989AM[11039954!!!BIHO@]{11039954!@688563110D8182092@110D8182092@!!!!!!!!!!!!!!!!!!!!!!!!!!!!!!!!!!!!!!!!!!!!!!!!!!!!84N@O;07;IX78416B!!!!!BIHO@]x78416!!!1@7G02GC11053@@22E@1So,18yyyy!EhrbtrrhnoQ`qds,Udlqm`ud/enb!!!!!!!!!!!!!!!!!!!!!!!!!!!!!!!!!!!!!!!!!!!!!!!!!!!!!!!!!!!!!!!!!!!!!!!!!!!!!!!!!!!!!!!!!!!!!!!!!!!!!!!!!!!!!!!!!!!!!!!!!!!!!!!!!!!!!!!!!!!!!!!!!!!!!!!!!!!!!!!!!!!!!!!!!!!!!!!!!!!!!!!!!!!!!!!!!!!!!!!!!!!!!!!!!!!!!!!!!!!!!!!!!!!!!!!!!!!!!!!!!!!!!!!!!!!!!!!!!!!!!!!!!!!!!!!!!!!!!!!!!!!!!!!!!!!!!!!!!!!!!!!!!!!!!!!!!!!!!!!!!!!!!!!!!!!!!!!!!!!!!!!!!!!!!!!!!!!!!!!!!!!!!!!!!!!!!!!!!!!!!!!!!!!!!!!!!!!!!!!!!!!!!!!!!!!!!!!!!!!!!!!!!!!!!!!!!!!!!!!!!!!!!!!!!!!!!!!!!!!!!!!!!!!!!!!!!!!!!!!!!!!!!!!!!!!!!!!!!!!!!!!!!!!!!!!!!!!!!!!!!!!!!!!!!!!!!!!!!!!!!!!!!!!!!!!!!!!!!!!!!!!!!!!!!!!!!!!!!!!!!!!!!!!!!!!!!!!!!!!!!!!!!!!!!!!!!!!!!!!!!!!!!!!!!!!!!!!!!!!!!!!!!!!!!!!!!!!!!!!!!!!!!!!!!!!!!!!!!!!!!!!!!!!!!!!!!!!!!!!!!!!!!!!!!!!!!!!!!!!!!!!!!!!!!!!!!!!!!!!!!!!!!!!!!!!!!!!!!!!!!!!!!!!!!!!!!!!!!!!!!!!!!!!!!!!!!!!!!!!!!!!!!!!!!!!!!!!!!!!!!!!!!!!!!!!!!!!!!!!!!!!!!!!!!!!!!!!!!!!!!!!!!!!!!!!!!!!!!!!!!!!!!!!!!!!!!!!!!!!!!!!!!!!!!!!!!!!!!!!!!!!!!!!!!!!!!!!!!!!!!!!!!!!!!!!!!!!!!!!!!!!!!!!!!!!!!!!!!!!!!!!!!!!!!!!!!!!!!!!!!!!!!!!!!!!!!!!!!!!!!!!!!!!!!!!!!!!!!!!!!!!!!!!!!!!!!!!!!!!!!!!!!!!!!!!!!!!!!!!!!!!!!!!!!!!!!!!!!!!!!!!!!!!!!!!!!!!!!!!!!!!!!!!!!!!!!!!!!!!!!!!!!!!!!!!!!!!!!!!!!!!!!!!!!!!!!!!!!!!!!!!!!!!!!!!!!!!!!!!!!!!!!!!!!!!!!!!!!!!!!!!!!!!!!!!!!!!!!!!!!!!!!!!!!!!!!!!!!!!!!!!!!!!!!!!!!!!!!!!!!!!!!!!!!!!!!!!!!!!!!!!!!!!!!!!!!!!!!!!!!!!!!!!!!!!!!!!!!!!!!!!!!!!!!!!!!!!!!!!!!!!!!!!!!!!!!!!!!!!!!!!!!!!!!!!!!!!!!!!!!!!!!!!!!!!!!!!!!!!!!!!!!!!!!!!!!!!!!!!!!!!!!!!!!!!!!!!!!!!!!!!!!!!!!!!!!!!!!!!!!!!!!!!!!!!!!!!!!!!!!!!!!!!!!!!!!!!!!!!!!!!!!!!!!!!!!!!!!!!!!!!!!!!!!!!!!!!!!!!!!!!!!!!!!!!!!!!!!!!!!!!!!!!!!!!!!!!!!!!!!!!!!!!!!!!!!!!!!!!!!!!!!!!!!!!!!!!!!!!!!!!!!!!!!!!!!!!!!!!!!!!!!!!!!!!!!!!!!!!!!!!!!!!!!!!!!!!!!!!!!!!!!!!!!!!!!!!!!!!!!!!!!!!!!!!!!!!!!!!!!!!!!!!!!!!!!!!!!!!!!!!!!!!!!!!!!!!!!!!!!!!!!!!!!!!!!!!!!!!!!!!!!!!!!!!!!!!!!!!!!!!!!!!!!!!!!!!!!!!!!!!!!!!!!!!!!!!!!!!!!!!!!!!!!!!!!!!!!!!!!!!!!!!!!!!!!!!!!!!!!!!!!!!!!!!!!!!!!!!!!!!!!!!!!!!!!!!!!!!!!!!!!!!!!!!!!!!!!!!!!!1!1" style="position:absolute;margin-left:0;margin-top:0;width:.05pt;height:.05pt;z-index:251650560;visibility:hidden">
            <w10:anchorlock/>
          </v:shape>
        </w:pict>
      </w:r>
      <w:r w:rsidR="00A672AC" w:rsidRPr="00F149F6">
        <w:rPr>
          <w:b/>
          <w:noProof/>
          <w:sz w:val="24"/>
          <w:lang w:eastAsia="zh-CN"/>
        </w:rPr>
        <w:t>3GPP TSG-</w:t>
      </w:r>
      <w:r w:rsidR="00A672AC" w:rsidRPr="00F149F6">
        <w:rPr>
          <w:rFonts w:hint="eastAsia"/>
          <w:b/>
          <w:noProof/>
          <w:sz w:val="24"/>
          <w:lang w:eastAsia="zh-CN"/>
        </w:rPr>
        <w:t>RAN WG</w:t>
      </w:r>
      <w:r w:rsidR="001E711F" w:rsidRPr="00F149F6">
        <w:rPr>
          <w:rFonts w:eastAsia="SimSun" w:hint="eastAsia"/>
          <w:b/>
          <w:noProof/>
          <w:sz w:val="24"/>
          <w:lang w:eastAsia="zh-CN"/>
        </w:rPr>
        <w:t>1</w:t>
      </w:r>
      <w:r w:rsidR="00A672AC" w:rsidRPr="00F149F6">
        <w:rPr>
          <w:b/>
          <w:noProof/>
          <w:sz w:val="24"/>
          <w:lang w:eastAsia="zh-CN"/>
        </w:rPr>
        <w:t xml:space="preserve"> Meeting</w:t>
      </w:r>
      <w:r w:rsidR="00A672AC" w:rsidRPr="00F149F6">
        <w:rPr>
          <w:b/>
          <w:noProof/>
          <w:color w:val="FF0000"/>
          <w:sz w:val="24"/>
          <w:lang w:eastAsia="zh-CN"/>
        </w:rPr>
        <w:t xml:space="preserve"> </w:t>
      </w:r>
      <w:r w:rsidR="00B31300" w:rsidRPr="00F149F6">
        <w:rPr>
          <w:rFonts w:hint="eastAsia"/>
          <w:b/>
          <w:noProof/>
          <w:sz w:val="24"/>
          <w:lang w:eastAsia="zh-CN"/>
        </w:rPr>
        <w:t>#</w:t>
      </w:r>
      <w:r w:rsidR="00AF50E3">
        <w:rPr>
          <w:rFonts w:eastAsiaTheme="minorEastAsia" w:hint="eastAsia"/>
          <w:b/>
          <w:noProof/>
          <w:sz w:val="24"/>
          <w:lang w:eastAsia="zh-CN"/>
        </w:rPr>
        <w:t>84</w:t>
      </w:r>
      <w:r w:rsidR="00ED52BF" w:rsidRPr="00F149F6">
        <w:rPr>
          <w:b/>
          <w:i/>
          <w:noProof/>
          <w:sz w:val="24"/>
        </w:rPr>
        <w:t xml:space="preserve"> </w:t>
      </w:r>
      <w:r w:rsidR="00A84B9A" w:rsidRPr="00F149F6">
        <w:rPr>
          <w:b/>
          <w:i/>
          <w:noProof/>
          <w:sz w:val="28"/>
        </w:rPr>
        <w:tab/>
      </w:r>
      <w:r w:rsidR="00FF1F2F" w:rsidRPr="003E3235">
        <w:rPr>
          <w:b/>
          <w:noProof/>
          <w:sz w:val="24"/>
        </w:rPr>
        <w:t>R1-1</w:t>
      </w:r>
      <w:r w:rsidR="00C324AC" w:rsidRPr="003E3235">
        <w:rPr>
          <w:rFonts w:eastAsiaTheme="minorEastAsia" w:hint="eastAsia"/>
          <w:b/>
          <w:noProof/>
          <w:sz w:val="24"/>
          <w:lang w:eastAsia="zh-CN"/>
        </w:rPr>
        <w:t>6</w:t>
      </w:r>
      <w:r w:rsidR="007C7F70">
        <w:rPr>
          <w:rFonts w:eastAsiaTheme="minorEastAsia"/>
          <w:b/>
          <w:noProof/>
          <w:sz w:val="24"/>
          <w:lang w:eastAsia="zh-CN"/>
        </w:rPr>
        <w:t>0954</w:t>
      </w:r>
    </w:p>
    <w:p w:rsidR="00AF50E3" w:rsidRDefault="00C1440A" w:rsidP="00AF50E3">
      <w:pPr>
        <w:pStyle w:val="CRCoverPage"/>
        <w:outlineLvl w:val="0"/>
        <w:rPr>
          <w:b/>
          <w:noProof/>
          <w:sz w:val="24"/>
        </w:rPr>
      </w:pPr>
      <w:r w:rsidRPr="003E3235">
        <w:rPr>
          <w:rFonts w:eastAsiaTheme="minorEastAsia" w:hint="eastAsia"/>
          <w:b/>
          <w:noProof/>
          <w:sz w:val="24"/>
          <w:lang w:eastAsia="zh-CN"/>
        </w:rPr>
        <w:t>St Julian</w:t>
      </w:r>
      <w:r w:rsidRPr="003E3235">
        <w:rPr>
          <w:rFonts w:eastAsiaTheme="minorEastAsia"/>
          <w:b/>
          <w:noProof/>
          <w:sz w:val="24"/>
          <w:lang w:eastAsia="zh-CN"/>
        </w:rPr>
        <w:t>’</w:t>
      </w:r>
      <w:r w:rsidRPr="003E3235">
        <w:rPr>
          <w:rFonts w:eastAsiaTheme="minorEastAsia" w:hint="eastAsia"/>
          <w:b/>
          <w:noProof/>
          <w:sz w:val="24"/>
          <w:lang w:eastAsia="zh-CN"/>
        </w:rPr>
        <w:t xml:space="preserve">s, </w:t>
      </w:r>
      <w:r w:rsidR="00AF50E3" w:rsidRPr="003E3235">
        <w:rPr>
          <w:b/>
          <w:noProof/>
          <w:sz w:val="24"/>
          <w:lang w:eastAsia="zh-CN"/>
        </w:rPr>
        <w:t>Malta</w:t>
      </w:r>
      <w:r w:rsidR="00AF50E3" w:rsidRPr="003E3235">
        <w:rPr>
          <w:b/>
          <w:noProof/>
          <w:sz w:val="24"/>
        </w:rPr>
        <w:t>, 1</w:t>
      </w:r>
      <w:r w:rsidR="00AF50E3" w:rsidRPr="003E3235">
        <w:rPr>
          <w:b/>
          <w:noProof/>
          <w:sz w:val="24"/>
          <w:lang w:eastAsia="zh-CN"/>
        </w:rPr>
        <w:t>5</w:t>
      </w:r>
      <w:r w:rsidR="00AF50E3" w:rsidRPr="001A5D22">
        <w:rPr>
          <w:b/>
          <w:noProof/>
          <w:sz w:val="24"/>
          <w:vertAlign w:val="superscript"/>
          <w:lang w:eastAsia="zh-CN"/>
        </w:rPr>
        <w:t>th</w:t>
      </w:r>
      <w:r w:rsidR="00AF50E3" w:rsidRPr="003E3235">
        <w:rPr>
          <w:b/>
          <w:noProof/>
          <w:sz w:val="24"/>
        </w:rPr>
        <w:t xml:space="preserve"> – 1</w:t>
      </w:r>
      <w:r w:rsidR="00AF50E3" w:rsidRPr="003E3235">
        <w:rPr>
          <w:b/>
          <w:noProof/>
          <w:sz w:val="24"/>
          <w:lang w:eastAsia="zh-CN"/>
        </w:rPr>
        <w:t>9</w:t>
      </w:r>
      <w:r w:rsidR="00AF50E3" w:rsidRPr="001A5D22">
        <w:rPr>
          <w:b/>
          <w:noProof/>
          <w:sz w:val="24"/>
          <w:vertAlign w:val="superscript"/>
          <w:lang w:eastAsia="zh-CN"/>
        </w:rPr>
        <w:t>th</w:t>
      </w:r>
      <w:r w:rsidR="00AF50E3" w:rsidRPr="003E3235">
        <w:rPr>
          <w:b/>
          <w:noProof/>
          <w:sz w:val="24"/>
        </w:rPr>
        <w:t xml:space="preserve"> </w:t>
      </w:r>
      <w:r w:rsidR="00AF50E3" w:rsidRPr="003E3235">
        <w:rPr>
          <w:b/>
          <w:noProof/>
          <w:sz w:val="24"/>
          <w:lang w:eastAsia="zh-CN"/>
        </w:rPr>
        <w:t>Feb</w:t>
      </w:r>
      <w:r w:rsidR="00AF50E3" w:rsidRPr="003E3235">
        <w:rPr>
          <w:rFonts w:eastAsiaTheme="minorEastAsia" w:hint="eastAsia"/>
          <w:b/>
          <w:noProof/>
          <w:sz w:val="24"/>
          <w:lang w:eastAsia="zh-CN"/>
        </w:rPr>
        <w:t>ruary</w:t>
      </w:r>
      <w:r w:rsidR="00AF50E3" w:rsidRPr="003E3235">
        <w:rPr>
          <w:b/>
          <w:noProof/>
          <w:sz w:val="24"/>
          <w:lang w:eastAsia="zh-CN"/>
        </w:rPr>
        <w:t xml:space="preserve"> </w:t>
      </w:r>
      <w:r w:rsidR="00AF50E3" w:rsidRPr="003E3235">
        <w:rPr>
          <w:b/>
          <w:noProof/>
          <w:sz w:val="24"/>
        </w:rPr>
        <w:t>2016</w:t>
      </w:r>
    </w:p>
    <w:p w:rsidR="0034111C" w:rsidRPr="00AF50E3" w:rsidRDefault="0034111C">
      <w:pPr>
        <w:pStyle w:val="Header"/>
        <w:rPr>
          <w:bCs/>
          <w:noProof w:val="0"/>
          <w:sz w:val="24"/>
          <w:highlight w:val="yellow"/>
          <w:lang w:val="en-GB" w:eastAsia="ja-JP"/>
        </w:rPr>
      </w:pPr>
    </w:p>
    <w:p w:rsidR="0034111C" w:rsidRPr="00B75BFA" w:rsidRDefault="0034111C" w:rsidP="00922D32">
      <w:pPr>
        <w:pStyle w:val="CRCoverPage"/>
        <w:spacing w:afterLines="50"/>
        <w:rPr>
          <w:rFonts w:eastAsiaTheme="minorEastAsia" w:cs="Arial"/>
          <w:b/>
          <w:bCs/>
          <w:sz w:val="24"/>
          <w:lang w:val="en-US" w:eastAsia="zh-CN"/>
        </w:rPr>
      </w:pPr>
      <w:r w:rsidRPr="00F149F6">
        <w:rPr>
          <w:rFonts w:cs="Arial"/>
          <w:b/>
          <w:bCs/>
          <w:sz w:val="24"/>
          <w:lang w:val="en-US"/>
        </w:rPr>
        <w:t>Agenda item:</w:t>
      </w:r>
      <w:r w:rsidRPr="00F149F6">
        <w:rPr>
          <w:rFonts w:cs="Arial"/>
          <w:b/>
          <w:bCs/>
          <w:sz w:val="24"/>
          <w:lang w:val="en-US"/>
        </w:rPr>
        <w:tab/>
      </w:r>
      <w:r w:rsidRPr="00F149F6">
        <w:rPr>
          <w:rFonts w:cs="Arial"/>
          <w:b/>
          <w:bCs/>
          <w:sz w:val="24"/>
          <w:lang w:val="en-US"/>
        </w:rPr>
        <w:tab/>
      </w:r>
      <w:r w:rsidR="00343BAB" w:rsidRPr="003E3235">
        <w:rPr>
          <w:rFonts w:eastAsiaTheme="minorEastAsia" w:cs="Arial" w:hint="eastAsia"/>
          <w:b/>
          <w:bCs/>
          <w:sz w:val="24"/>
          <w:lang w:val="en-US" w:eastAsia="zh-CN"/>
        </w:rPr>
        <w:t>6</w:t>
      </w:r>
      <w:r w:rsidR="00523A64" w:rsidRPr="003E3235">
        <w:rPr>
          <w:rFonts w:eastAsiaTheme="minorEastAsia" w:cs="Arial"/>
          <w:b/>
          <w:bCs/>
          <w:sz w:val="24"/>
          <w:lang w:val="en-US" w:eastAsia="zh-CN"/>
        </w:rPr>
        <w:t>.</w:t>
      </w:r>
      <w:r w:rsidR="00343BAB" w:rsidRPr="003E3235">
        <w:rPr>
          <w:rFonts w:eastAsiaTheme="minorEastAsia" w:cs="Arial" w:hint="eastAsia"/>
          <w:b/>
          <w:bCs/>
          <w:sz w:val="24"/>
          <w:lang w:val="en-US" w:eastAsia="zh-CN"/>
        </w:rPr>
        <w:t>2.</w:t>
      </w:r>
      <w:r w:rsidR="001A5D22">
        <w:rPr>
          <w:rFonts w:eastAsiaTheme="minorEastAsia" w:cs="Arial" w:hint="eastAsia"/>
          <w:b/>
          <w:bCs/>
          <w:sz w:val="24"/>
          <w:lang w:val="en-US" w:eastAsia="zh-CN"/>
        </w:rPr>
        <w:t>3</w:t>
      </w:r>
    </w:p>
    <w:p w:rsidR="008E638D" w:rsidRDefault="0034111C" w:rsidP="003459E0">
      <w:pPr>
        <w:tabs>
          <w:tab w:val="left" w:pos="1985"/>
        </w:tabs>
        <w:spacing w:afterLines="50"/>
        <w:ind w:left="1985" w:hanging="1985"/>
        <w:rPr>
          <w:rFonts w:ascii="Arial" w:hAnsi="Arial" w:cs="Arial"/>
          <w:b/>
          <w:bCs/>
          <w:sz w:val="24"/>
          <w:lang w:eastAsia="zh-CN"/>
        </w:rPr>
      </w:pPr>
      <w:r w:rsidRPr="00CA557C">
        <w:rPr>
          <w:rFonts w:ascii="Arial" w:hAnsi="Arial" w:cs="Arial"/>
          <w:b/>
          <w:bCs/>
          <w:sz w:val="24"/>
        </w:rPr>
        <w:t>Source:</w:t>
      </w:r>
      <w:r w:rsidRPr="00CA557C">
        <w:rPr>
          <w:rFonts w:ascii="Arial" w:hAnsi="Arial" w:cs="Arial"/>
          <w:b/>
          <w:bCs/>
          <w:sz w:val="24"/>
        </w:rPr>
        <w:tab/>
      </w:r>
      <w:r w:rsidR="00001820" w:rsidRPr="00CA557C">
        <w:rPr>
          <w:rFonts w:ascii="Arial" w:hAnsi="Arial" w:cs="Arial" w:hint="eastAsia"/>
          <w:b/>
          <w:bCs/>
          <w:sz w:val="24"/>
          <w:lang w:eastAsia="zh-CN"/>
        </w:rPr>
        <w:t>Huawei</w:t>
      </w:r>
      <w:r w:rsidR="00E663C1" w:rsidRPr="00CA557C">
        <w:rPr>
          <w:rFonts w:ascii="Arial" w:hAnsi="Arial" w:cs="Arial" w:hint="eastAsia"/>
          <w:b/>
          <w:bCs/>
          <w:sz w:val="24"/>
          <w:lang w:eastAsia="zh-CN"/>
        </w:rPr>
        <w:t>,</w:t>
      </w:r>
      <w:r w:rsidR="00196A9D" w:rsidRPr="00CA557C">
        <w:rPr>
          <w:rFonts w:ascii="Arial" w:hAnsi="Arial" w:cs="Arial" w:hint="eastAsia"/>
          <w:b/>
          <w:bCs/>
          <w:sz w:val="24"/>
          <w:lang w:eastAsia="zh-CN"/>
        </w:rPr>
        <w:t xml:space="preserve"> </w:t>
      </w:r>
      <w:r w:rsidR="00E663C1" w:rsidRPr="00CA557C">
        <w:rPr>
          <w:rFonts w:ascii="Arial" w:hAnsi="Arial" w:cs="Arial" w:hint="eastAsia"/>
          <w:b/>
          <w:bCs/>
          <w:sz w:val="24"/>
          <w:lang w:eastAsia="zh-CN"/>
        </w:rPr>
        <w:t>HiSilicon</w:t>
      </w:r>
    </w:p>
    <w:p w:rsidR="008E638D" w:rsidRDefault="006B0060" w:rsidP="003459E0">
      <w:pPr>
        <w:spacing w:afterLines="50"/>
        <w:ind w:left="1985" w:hanging="1985"/>
        <w:rPr>
          <w:rFonts w:ascii="Arial" w:hAnsi="Arial" w:cs="Arial"/>
          <w:b/>
          <w:bCs/>
          <w:sz w:val="24"/>
          <w:lang w:eastAsia="zh-CN"/>
        </w:rPr>
      </w:pPr>
      <w:r w:rsidRPr="00CA557C">
        <w:rPr>
          <w:rFonts w:ascii="Arial" w:hAnsi="Arial" w:cs="Arial"/>
          <w:b/>
          <w:bCs/>
          <w:sz w:val="24"/>
        </w:rPr>
        <w:t>Title:</w:t>
      </w:r>
      <w:r w:rsidRPr="00CA557C">
        <w:rPr>
          <w:rFonts w:ascii="Arial" w:hAnsi="Arial" w:cs="Arial"/>
          <w:b/>
          <w:bCs/>
          <w:sz w:val="24"/>
        </w:rPr>
        <w:tab/>
      </w:r>
      <w:r w:rsidR="001A5D22">
        <w:rPr>
          <w:rFonts w:ascii="Arial" w:hAnsi="Arial" w:cs="Arial" w:hint="eastAsia"/>
          <w:b/>
          <w:bCs/>
          <w:sz w:val="24"/>
          <w:lang w:eastAsia="zh-CN"/>
        </w:rPr>
        <w:t xml:space="preserve">TP on scenarios for </w:t>
      </w:r>
      <w:r w:rsidR="005A1AED">
        <w:rPr>
          <w:rFonts w:ascii="Arial" w:hAnsi="Arial" w:cs="Arial"/>
          <w:b/>
          <w:bCs/>
          <w:sz w:val="24"/>
          <w:lang w:eastAsia="zh-CN"/>
        </w:rPr>
        <w:t>M</w:t>
      </w:r>
      <w:r w:rsidR="00B80DEE" w:rsidRPr="00B80DEE">
        <w:rPr>
          <w:rFonts w:ascii="Arial" w:hAnsi="Arial" w:cs="Arial"/>
          <w:b/>
          <w:bCs/>
          <w:sz w:val="24"/>
          <w:lang w:eastAsia="zh-CN"/>
        </w:rPr>
        <w:t>ulti-</w:t>
      </w:r>
      <w:r w:rsidR="005A1AED">
        <w:rPr>
          <w:rFonts w:ascii="Arial" w:hAnsi="Arial" w:cs="Arial"/>
          <w:b/>
          <w:bCs/>
          <w:sz w:val="24"/>
          <w:lang w:eastAsia="zh-CN"/>
        </w:rPr>
        <w:t>C</w:t>
      </w:r>
      <w:r w:rsidR="00B80DEE" w:rsidRPr="00B80DEE">
        <w:rPr>
          <w:rFonts w:ascii="Arial" w:hAnsi="Arial" w:cs="Arial"/>
          <w:b/>
          <w:bCs/>
          <w:sz w:val="24"/>
          <w:lang w:eastAsia="zh-CN"/>
        </w:rPr>
        <w:t>arrier enhancements</w:t>
      </w:r>
    </w:p>
    <w:p w:rsidR="008E638D" w:rsidRDefault="0034111C" w:rsidP="003459E0">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C20598" w:rsidRPr="00374DC6">
        <w:rPr>
          <w:rFonts w:ascii="Arial" w:hAnsi="Arial" w:cs="Arial" w:hint="eastAsia"/>
          <w:b/>
          <w:bCs/>
          <w:sz w:val="24"/>
          <w:lang w:eastAsia="zh-CN"/>
        </w:rPr>
        <w:t>Discussion</w:t>
      </w:r>
      <w:r w:rsidR="0087413D">
        <w:rPr>
          <w:rFonts w:ascii="Arial" w:hAnsi="Arial" w:cs="Arial" w:hint="eastAsia"/>
          <w:b/>
          <w:bCs/>
          <w:sz w:val="24"/>
          <w:lang w:eastAsia="zh-CN"/>
        </w:rPr>
        <w:t>/Decision</w:t>
      </w:r>
    </w:p>
    <w:p w:rsidR="008E638D" w:rsidRDefault="00605001" w:rsidP="003459E0">
      <w:pPr>
        <w:pStyle w:val="Heading1"/>
        <w:numPr>
          <w:ilvl w:val="0"/>
          <w:numId w:val="2"/>
        </w:numPr>
        <w:spacing w:beforeLines="50" w:afterLines="50"/>
        <w:jc w:val="both"/>
      </w:pPr>
      <w:r w:rsidRPr="007B7496">
        <w:t>Introduction</w:t>
      </w:r>
    </w:p>
    <w:p w:rsidR="008E638D" w:rsidRDefault="001A5D22" w:rsidP="003459E0">
      <w:pPr>
        <w:spacing w:afterLines="50"/>
        <w:rPr>
          <w:kern w:val="2"/>
          <w:lang w:eastAsia="zh-CN"/>
        </w:rPr>
      </w:pPr>
      <w:r>
        <w:rPr>
          <w:rFonts w:eastAsia="SimSun"/>
          <w:kern w:val="2"/>
          <w:lang w:val="en-US" w:eastAsia="zh-CN"/>
        </w:rPr>
        <w:t xml:space="preserve">This contribution presents the </w:t>
      </w:r>
      <w:r>
        <w:rPr>
          <w:rFonts w:hint="eastAsia"/>
          <w:lang w:eastAsia="zh-CN"/>
        </w:rPr>
        <w:t>scenarios for multi-carrier enhancements for UMTS</w:t>
      </w:r>
      <w:r>
        <w:rPr>
          <w:kern w:val="2"/>
          <w:lang w:val="en-US" w:eastAsia="zh-CN"/>
        </w:rPr>
        <w:t xml:space="preserve"> </w:t>
      </w:r>
      <w:r>
        <w:rPr>
          <w:rFonts w:eastAsia="SimSun"/>
          <w:kern w:val="2"/>
          <w:lang w:val="en-US" w:eastAsia="zh-CN"/>
        </w:rPr>
        <w:t>for the technical report that it is proposed to include the find</w:t>
      </w:r>
      <w:r>
        <w:rPr>
          <w:kern w:val="2"/>
          <w:lang w:val="en-US" w:eastAsia="zh-CN"/>
        </w:rPr>
        <w:t xml:space="preserve">ings for the study item </w:t>
      </w:r>
      <w:r>
        <w:rPr>
          <w:rFonts w:hint="eastAsia"/>
          <w:kern w:val="2"/>
          <w:lang w:val="en-US" w:eastAsia="zh-CN"/>
        </w:rPr>
        <w:t>in [1].</w:t>
      </w:r>
    </w:p>
    <w:p w:rsidR="008E638D" w:rsidRDefault="001A5D22" w:rsidP="003459E0">
      <w:pPr>
        <w:pStyle w:val="Heading1"/>
        <w:numPr>
          <w:ilvl w:val="0"/>
          <w:numId w:val="2"/>
        </w:numPr>
        <w:tabs>
          <w:tab w:val="num" w:pos="1134"/>
        </w:tabs>
        <w:spacing w:beforeLines="50" w:afterLines="50"/>
        <w:jc w:val="both"/>
        <w:rPr>
          <w:lang w:eastAsia="zh-CN"/>
        </w:rPr>
      </w:pPr>
      <w:r>
        <w:rPr>
          <w:rFonts w:hint="eastAsia"/>
          <w:lang w:eastAsia="zh-CN"/>
        </w:rPr>
        <w:t>Text proposal</w:t>
      </w:r>
    </w:p>
    <w:p w:rsidR="001A5D22" w:rsidRDefault="001A5D22" w:rsidP="001A5D22">
      <w:pPr>
        <w:rPr>
          <w:rFonts w:eastAsia="SimSun"/>
        </w:rPr>
      </w:pPr>
      <w:r w:rsidRPr="00135507">
        <w:rPr>
          <w:rFonts w:ascii="Arial" w:eastAsia="SimSun" w:hAnsi="Arial" w:cs="Arial"/>
          <w:highlight w:val="yellow"/>
          <w:lang w:val="en-US"/>
        </w:rPr>
        <w:t>[------------------------------------------------------------- TEXT START --------------------------------------------------------------</w:t>
      </w:r>
      <w:r w:rsidRPr="00135507">
        <w:rPr>
          <w:rFonts w:ascii="Arial" w:eastAsia="SimSun" w:hAnsi="Arial" w:cs="Arial"/>
          <w:lang w:val="en-US"/>
        </w:rPr>
        <w:t>]</w:t>
      </w:r>
    </w:p>
    <w:p w:rsidR="001A5D22" w:rsidRPr="001A5D22" w:rsidRDefault="001A5D22" w:rsidP="001A5D22">
      <w:pPr>
        <w:keepNext/>
        <w:keepLines/>
        <w:pBdr>
          <w:top w:val="single" w:sz="12" w:space="3" w:color="auto"/>
        </w:pBdr>
        <w:overflowPunct/>
        <w:autoSpaceDE/>
        <w:autoSpaceDN/>
        <w:adjustRightInd/>
        <w:spacing w:before="240"/>
        <w:ind w:left="1134" w:hanging="1134"/>
        <w:textAlignment w:val="auto"/>
        <w:outlineLvl w:val="0"/>
        <w:rPr>
          <w:ins w:id="0" w:author="Huawei, HiSilicon" w:date="2016-02-02T15:22:00Z"/>
          <w:rFonts w:ascii="Arial" w:eastAsia="SimSun" w:hAnsi="Arial"/>
          <w:sz w:val="36"/>
        </w:rPr>
      </w:pPr>
      <w:bookmarkStart w:id="1" w:name="_Toc441761110"/>
      <w:ins w:id="2" w:author="Huawei, HiSilicon" w:date="2016-02-02T15:22:00Z">
        <w:r w:rsidRPr="001A5D22">
          <w:rPr>
            <w:rFonts w:ascii="Arial" w:eastAsia="SimSun" w:hAnsi="Arial"/>
            <w:sz w:val="36"/>
          </w:rPr>
          <w:t>5</w:t>
        </w:r>
        <w:r w:rsidRPr="001A5D22">
          <w:rPr>
            <w:rFonts w:ascii="Arial" w:eastAsia="SimSun" w:hAnsi="Arial"/>
            <w:sz w:val="36"/>
          </w:rPr>
          <w:tab/>
        </w:r>
        <w:r w:rsidRPr="001A5D22">
          <w:rPr>
            <w:rFonts w:ascii="Arial" w:eastAsia="SimSun" w:hAnsi="Arial" w:hint="eastAsia"/>
            <w:sz w:val="36"/>
            <w:lang w:eastAsia="zh-CN"/>
          </w:rPr>
          <w:t>Target</w:t>
        </w:r>
        <w:r w:rsidRPr="001A5D22">
          <w:rPr>
            <w:rFonts w:ascii="Arial" w:eastAsia="SimSun" w:hAnsi="Arial"/>
            <w:sz w:val="36"/>
          </w:rPr>
          <w:t xml:space="preserve"> </w:t>
        </w:r>
        <w:r w:rsidRPr="001A5D22">
          <w:rPr>
            <w:rFonts w:ascii="Arial" w:eastAsia="SimSun" w:hAnsi="Arial" w:hint="eastAsia"/>
            <w:sz w:val="36"/>
            <w:lang w:eastAsia="zh-CN"/>
          </w:rPr>
          <w:t>s</w:t>
        </w:r>
        <w:r w:rsidRPr="001A5D22">
          <w:rPr>
            <w:rFonts w:ascii="Arial" w:eastAsia="SimSun" w:hAnsi="Arial"/>
            <w:sz w:val="36"/>
          </w:rPr>
          <w:t>cenarios</w:t>
        </w:r>
        <w:bookmarkEnd w:id="1"/>
      </w:ins>
    </w:p>
    <w:p w:rsidR="001A5D22" w:rsidRPr="001A5D22" w:rsidRDefault="001A5D22" w:rsidP="001A5D22">
      <w:pPr>
        <w:keepNext/>
        <w:keepLines/>
        <w:overflowPunct/>
        <w:autoSpaceDE/>
        <w:autoSpaceDN/>
        <w:adjustRightInd/>
        <w:spacing w:before="180"/>
        <w:ind w:left="1134" w:hanging="1134"/>
        <w:textAlignment w:val="auto"/>
        <w:outlineLvl w:val="1"/>
        <w:rPr>
          <w:ins w:id="3" w:author="Huawei, HiSilicon" w:date="2016-02-02T15:30:00Z"/>
          <w:rFonts w:ascii="Arial" w:eastAsia="SimSun" w:hAnsi="Arial"/>
          <w:sz w:val="32"/>
        </w:rPr>
      </w:pPr>
      <w:bookmarkStart w:id="4" w:name="_Toc466348850"/>
      <w:bookmarkStart w:id="5" w:name="_Toc466352957"/>
      <w:bookmarkStart w:id="6" w:name="_Toc472222524"/>
      <w:bookmarkStart w:id="7" w:name="_Toc441761106"/>
      <w:ins w:id="8" w:author="Huawei, HiSilicon" w:date="2016-02-02T15:30:00Z">
        <w:r>
          <w:rPr>
            <w:rFonts w:ascii="Arial" w:eastAsia="SimSun" w:hAnsi="Arial" w:hint="eastAsia"/>
            <w:sz w:val="32"/>
            <w:lang w:eastAsia="zh-CN"/>
          </w:rPr>
          <w:t>5</w:t>
        </w:r>
        <w:r w:rsidRPr="001A5D22">
          <w:rPr>
            <w:rFonts w:ascii="Arial" w:eastAsia="SimSun" w:hAnsi="Arial"/>
            <w:sz w:val="32"/>
          </w:rPr>
          <w:t>.1</w:t>
        </w:r>
        <w:r w:rsidRPr="001A5D22">
          <w:rPr>
            <w:rFonts w:ascii="Arial" w:eastAsia="SimSun" w:hAnsi="Arial"/>
            <w:sz w:val="32"/>
          </w:rPr>
          <w:tab/>
          <w:t>Dual band dual carrier scenario</w:t>
        </w:r>
        <w:bookmarkEnd w:id="4"/>
        <w:bookmarkEnd w:id="5"/>
        <w:bookmarkEnd w:id="6"/>
        <w:bookmarkEnd w:id="7"/>
      </w:ins>
    </w:p>
    <w:p w:rsidR="001A5D22" w:rsidRPr="005645EF" w:rsidRDefault="001A5D22" w:rsidP="003459E0">
      <w:pPr>
        <w:spacing w:afterLines="50"/>
        <w:rPr>
          <w:ins w:id="9" w:author="Huawei, HiSilicon" w:date="2016-02-02T15:30:00Z"/>
          <w:lang w:eastAsia="zh-CN"/>
        </w:rPr>
      </w:pPr>
      <w:ins w:id="10" w:author="Huawei, HiSilicon" w:date="2016-02-02T15:30:00Z">
        <w:r w:rsidRPr="005645EF">
          <w:rPr>
            <w:rFonts w:hint="eastAsia"/>
            <w:lang w:eastAsia="zh-CN"/>
          </w:rPr>
          <w:t xml:space="preserve">In this scenario, the path loss </w:t>
        </w:r>
        <w:r>
          <w:rPr>
            <w:lang w:eastAsia="zh-CN"/>
          </w:rPr>
          <w:t>i</w:t>
        </w:r>
        <w:r w:rsidRPr="005645EF">
          <w:rPr>
            <w:rFonts w:hint="eastAsia"/>
            <w:lang w:eastAsia="zh-CN"/>
          </w:rPr>
          <w:t xml:space="preserve">n </w:t>
        </w:r>
        <w:r>
          <w:rPr>
            <w:lang w:eastAsia="zh-CN"/>
          </w:rPr>
          <w:t xml:space="preserve">the </w:t>
        </w:r>
        <w:r w:rsidRPr="005645EF">
          <w:rPr>
            <w:rFonts w:hint="eastAsia"/>
            <w:lang w:eastAsia="zh-CN"/>
          </w:rPr>
          <w:t xml:space="preserve">two bands can be very different. Assume one band is on 900MHz and the other is on 2GHz. According to Section 5.1.4.2 in </w:t>
        </w:r>
        <w:r>
          <w:rPr>
            <w:rFonts w:hint="eastAsia"/>
          </w:rPr>
          <w:t>TR 25.942</w:t>
        </w:r>
        <w:r w:rsidRPr="005645EF">
          <w:rPr>
            <w:rFonts w:hint="eastAsia"/>
            <w:lang w:eastAsia="zh-CN"/>
          </w:rPr>
          <w:t xml:space="preserve">, the path loss for these two bands </w:t>
        </w:r>
        <w:r>
          <w:rPr>
            <w:lang w:eastAsia="zh-CN"/>
          </w:rPr>
          <w:t>can be calculated as follows:</w:t>
        </w:r>
      </w:ins>
    </w:p>
    <w:p w:rsidR="008E638D" w:rsidRDefault="001A5D22" w:rsidP="003459E0">
      <w:pPr>
        <w:spacing w:afterLines="50"/>
        <w:jc w:val="center"/>
        <w:rPr>
          <w:ins w:id="11" w:author="Huawei, HiSilicon" w:date="2016-02-02T15:30:00Z"/>
          <w:lang w:eastAsia="zh-CN"/>
        </w:rPr>
      </w:pPr>
      <w:ins w:id="12" w:author="Huawei, HiSilicon" w:date="2016-02-02T15:30:00Z">
        <w:r w:rsidRPr="005645EF">
          <w:rPr>
            <w:rFonts w:hint="eastAsia"/>
            <w:lang w:eastAsia="zh-CN"/>
          </w:rPr>
          <w:t>900MHz:</w:t>
        </w:r>
        <w:r w:rsidRPr="005645EF">
          <w:rPr>
            <w:rFonts w:hint="eastAsia"/>
            <w:lang w:eastAsia="zh-CN"/>
          </w:rPr>
          <w:tab/>
        </w:r>
        <w:r w:rsidRPr="005645EF">
          <w:rPr>
            <w:rFonts w:hint="eastAsia"/>
            <w:lang w:eastAsia="zh-CN"/>
          </w:rPr>
          <w:tab/>
          <w:t>PL(R) = 120.9 + 37.6log10(R)</w:t>
        </w:r>
      </w:ins>
    </w:p>
    <w:p w:rsidR="008E638D" w:rsidRDefault="001A5D22" w:rsidP="003459E0">
      <w:pPr>
        <w:spacing w:afterLines="50"/>
        <w:jc w:val="center"/>
        <w:rPr>
          <w:ins w:id="13" w:author="Huawei, HiSilicon" w:date="2016-02-02T15:30:00Z"/>
          <w:lang w:eastAsia="zh-CN"/>
        </w:rPr>
      </w:pPr>
      <w:ins w:id="14" w:author="Huawei, HiSilicon" w:date="2016-02-02T15:30:00Z">
        <w:r w:rsidRPr="005645EF">
          <w:rPr>
            <w:lang w:eastAsia="zh-CN"/>
          </w:rPr>
          <w:t>2</w:t>
        </w:r>
        <w:r w:rsidRPr="005645EF">
          <w:rPr>
            <w:rFonts w:hint="eastAsia"/>
            <w:lang w:eastAsia="zh-CN"/>
          </w:rPr>
          <w:t>G</w:t>
        </w:r>
        <w:r w:rsidRPr="005645EF">
          <w:rPr>
            <w:lang w:eastAsia="zh-CN"/>
          </w:rPr>
          <w:t>Hz:</w:t>
        </w:r>
        <w:r w:rsidRPr="005645EF">
          <w:rPr>
            <w:rFonts w:hint="eastAsia"/>
            <w:lang w:eastAsia="zh-CN"/>
          </w:rPr>
          <w:tab/>
        </w:r>
        <w:r w:rsidRPr="005645EF">
          <w:rPr>
            <w:rFonts w:hint="eastAsia"/>
            <w:lang w:eastAsia="zh-CN"/>
          </w:rPr>
          <w:tab/>
        </w:r>
        <w:r w:rsidRPr="005645EF">
          <w:rPr>
            <w:rFonts w:hint="eastAsia"/>
            <w:lang w:eastAsia="zh-CN"/>
          </w:rPr>
          <w:tab/>
        </w:r>
        <w:r w:rsidRPr="005645EF">
          <w:rPr>
            <w:lang w:eastAsia="zh-CN"/>
          </w:rPr>
          <w:t>PL(R) = 128.1 + 37.6log10(R)</w:t>
        </w:r>
      </w:ins>
    </w:p>
    <w:p w:rsidR="008E638D" w:rsidRDefault="001A5D22" w:rsidP="003459E0">
      <w:pPr>
        <w:spacing w:afterLines="50"/>
        <w:rPr>
          <w:ins w:id="15" w:author="Huawei, HiSilicon" w:date="2016-02-02T15:30:00Z"/>
          <w:lang w:eastAsia="zh-CN"/>
        </w:rPr>
      </w:pPr>
      <w:proofErr w:type="gramStart"/>
      <w:ins w:id="16" w:author="Huawei, HiSilicon" w:date="2016-02-02T15:30:00Z">
        <w:r w:rsidRPr="005645EF">
          <w:rPr>
            <w:rFonts w:hint="eastAsia"/>
            <w:lang w:eastAsia="zh-CN"/>
          </w:rPr>
          <w:t>where</w:t>
        </w:r>
        <w:proofErr w:type="gramEnd"/>
        <w:r w:rsidRPr="005645EF">
          <w:rPr>
            <w:rFonts w:hint="eastAsia"/>
            <w:lang w:eastAsia="zh-CN"/>
          </w:rPr>
          <w:t xml:space="preserve"> R is the distance between the UE and the NodeB in km. It can be seen that at the same distance, the path loss difference for 900MHz and 2GHz is 7.2dB. This means that </w:t>
        </w:r>
        <w:r>
          <w:rPr>
            <w:lang w:eastAsia="zh-CN"/>
          </w:rPr>
          <w:t>in order for</w:t>
        </w:r>
        <w:r w:rsidRPr="005645EF">
          <w:rPr>
            <w:rFonts w:hint="eastAsia"/>
            <w:lang w:eastAsia="zh-CN"/>
          </w:rPr>
          <w:t xml:space="preserve"> the NodeB </w:t>
        </w:r>
        <w:r>
          <w:rPr>
            <w:lang w:eastAsia="zh-CN"/>
          </w:rPr>
          <w:t xml:space="preserve">to receive the signal at the same power level </w:t>
        </w:r>
        <w:r w:rsidRPr="005645EF">
          <w:rPr>
            <w:rFonts w:hint="eastAsia"/>
            <w:lang w:eastAsia="zh-CN"/>
          </w:rPr>
          <w:t>on 900MHz and 2GHz</w:t>
        </w:r>
        <w:r>
          <w:rPr>
            <w:lang w:eastAsia="zh-CN"/>
          </w:rPr>
          <w:t xml:space="preserve"> bands</w:t>
        </w:r>
        <w:r w:rsidRPr="005645EF">
          <w:rPr>
            <w:rFonts w:hint="eastAsia"/>
            <w:lang w:eastAsia="zh-CN"/>
          </w:rPr>
          <w:t xml:space="preserve">, </w:t>
        </w:r>
        <w:r>
          <w:rPr>
            <w:lang w:eastAsia="zh-CN"/>
          </w:rPr>
          <w:t xml:space="preserve">the UE needs to transmit with </w:t>
        </w:r>
        <w:r w:rsidRPr="005645EF">
          <w:rPr>
            <w:rFonts w:hint="eastAsia"/>
            <w:lang w:eastAsia="zh-CN"/>
          </w:rPr>
          <w:t>7.2dB more power on 2GHz than on 900MHz.</w:t>
        </w:r>
      </w:ins>
    </w:p>
    <w:p w:rsidR="008E638D" w:rsidRDefault="001A5D22" w:rsidP="003459E0">
      <w:pPr>
        <w:spacing w:afterLines="50"/>
        <w:rPr>
          <w:ins w:id="17" w:author="Huawei, HiSilicon" w:date="2016-02-02T15:30:00Z"/>
          <w:lang w:eastAsia="zh-CN"/>
        </w:rPr>
      </w:pPr>
      <w:ins w:id="18" w:author="Huawei, HiSilicon" w:date="2016-02-02T15:30:00Z">
        <w:r w:rsidRPr="005645EF">
          <w:rPr>
            <w:rFonts w:hint="eastAsia"/>
            <w:lang w:eastAsia="zh-CN"/>
          </w:rPr>
          <w:t xml:space="preserve">Although more power is needed </w:t>
        </w:r>
        <w:r>
          <w:rPr>
            <w:lang w:eastAsia="zh-CN"/>
          </w:rPr>
          <w:t xml:space="preserve">for transmission </w:t>
        </w:r>
        <w:r w:rsidRPr="005645EF">
          <w:rPr>
            <w:rFonts w:hint="eastAsia"/>
            <w:lang w:eastAsia="zh-CN"/>
          </w:rPr>
          <w:t xml:space="preserve">on </w:t>
        </w:r>
        <w:r>
          <w:rPr>
            <w:lang w:eastAsia="zh-CN"/>
          </w:rPr>
          <w:t xml:space="preserve">the </w:t>
        </w:r>
        <w:r w:rsidRPr="005645EF">
          <w:rPr>
            <w:rFonts w:hint="eastAsia"/>
            <w:lang w:eastAsia="zh-CN"/>
          </w:rPr>
          <w:t xml:space="preserve">2GHz </w:t>
        </w:r>
        <w:r>
          <w:rPr>
            <w:lang w:eastAsia="zh-CN"/>
          </w:rPr>
          <w:t xml:space="preserve">band respect to 900 MHz band </w:t>
        </w:r>
        <w:r w:rsidRPr="005645EF">
          <w:rPr>
            <w:rFonts w:hint="eastAsia"/>
            <w:lang w:eastAsia="zh-CN"/>
          </w:rPr>
          <w:t xml:space="preserve">to compensate for the path loss, it may still be beneficial for the UE to be scheduled on </w:t>
        </w:r>
        <w:r>
          <w:rPr>
            <w:lang w:eastAsia="zh-CN"/>
          </w:rPr>
          <w:t>the two</w:t>
        </w:r>
        <w:r w:rsidRPr="005645EF">
          <w:rPr>
            <w:rFonts w:hint="eastAsia"/>
            <w:lang w:eastAsia="zh-CN"/>
          </w:rPr>
          <w:t xml:space="preserve"> carriers rather than on 900MHz </w:t>
        </w:r>
        <w:r>
          <w:rPr>
            <w:rFonts w:hint="eastAsia"/>
            <w:lang w:eastAsia="zh-CN"/>
          </w:rPr>
          <w:t>alone</w:t>
        </w:r>
        <w:r>
          <w:rPr>
            <w:lang w:eastAsia="zh-CN"/>
          </w:rPr>
          <w:t xml:space="preserve"> for better UL load balancing</w:t>
        </w:r>
        <w:r w:rsidRPr="005645EF">
          <w:rPr>
            <w:rFonts w:hint="eastAsia"/>
            <w:lang w:eastAsia="zh-CN"/>
          </w:rPr>
          <w:t xml:space="preserve">. </w:t>
        </w:r>
        <w:r>
          <w:rPr>
            <w:rFonts w:hint="eastAsia"/>
            <w:lang w:eastAsia="zh-CN"/>
          </w:rPr>
          <w:t xml:space="preserve">Rel-13 DB-DC-HSUPA </w:t>
        </w:r>
        <w:r>
          <w:rPr>
            <w:lang w:eastAsia="zh-CN"/>
          </w:rPr>
          <w:t xml:space="preserve">feature </w:t>
        </w:r>
        <w:r>
          <w:rPr>
            <w:rFonts w:hint="eastAsia"/>
            <w:lang w:eastAsia="zh-CN"/>
          </w:rPr>
          <w:t xml:space="preserve">enables the </w:t>
        </w:r>
        <w:r w:rsidRPr="005645EF">
          <w:rPr>
            <w:rFonts w:hint="eastAsia"/>
            <w:lang w:eastAsia="zh-CN"/>
          </w:rPr>
          <w:t xml:space="preserve">UE </w:t>
        </w:r>
        <w:r>
          <w:rPr>
            <w:rFonts w:hint="eastAsia"/>
            <w:lang w:eastAsia="zh-CN"/>
          </w:rPr>
          <w:t xml:space="preserve">to be scheduled </w:t>
        </w:r>
        <w:r w:rsidRPr="005645EF">
          <w:rPr>
            <w:rFonts w:hint="eastAsia"/>
            <w:lang w:eastAsia="zh-CN"/>
          </w:rPr>
          <w:t xml:space="preserve">on both carriers </w:t>
        </w:r>
        <w:r>
          <w:rPr>
            <w:rFonts w:hint="eastAsia"/>
            <w:lang w:eastAsia="zh-CN"/>
          </w:rPr>
          <w:t xml:space="preserve">and allows the UE to </w:t>
        </w:r>
        <w:r w:rsidRPr="005645EF">
          <w:rPr>
            <w:rFonts w:hint="eastAsia"/>
            <w:lang w:eastAsia="zh-CN"/>
          </w:rPr>
          <w:t>achieve a higher throughput</w:t>
        </w:r>
        <w:r>
          <w:rPr>
            <w:lang w:eastAsia="zh-CN"/>
          </w:rPr>
          <w:t xml:space="preserve"> respect to single carrier transmission.</w:t>
        </w:r>
      </w:ins>
    </w:p>
    <w:p w:rsidR="008E638D" w:rsidRDefault="001A5D22" w:rsidP="003459E0">
      <w:pPr>
        <w:spacing w:afterLines="50"/>
        <w:rPr>
          <w:ins w:id="19" w:author="Huawei, HiSilicon" w:date="2016-02-02T15:30:00Z"/>
          <w:lang w:eastAsia="zh-CN"/>
        </w:rPr>
      </w:pPr>
      <w:ins w:id="20" w:author="Huawei, HiSilicon" w:date="2016-02-02T15:30:00Z">
        <w:r>
          <w:rPr>
            <w:rFonts w:hint="eastAsia"/>
            <w:lang w:eastAsia="zh-CN"/>
          </w:rPr>
          <w:t>In the current s</w:t>
        </w:r>
        <w:r>
          <w:rPr>
            <w:lang w:eastAsia="zh-CN"/>
          </w:rPr>
          <w:t>pecifications</w:t>
        </w:r>
        <w:r>
          <w:rPr>
            <w:rFonts w:hint="eastAsia"/>
            <w:lang w:eastAsia="zh-CN"/>
          </w:rPr>
          <w:t xml:space="preserve">, only 2ms TTI is allowed </w:t>
        </w:r>
        <w:r>
          <w:rPr>
            <w:lang w:eastAsia="zh-CN"/>
          </w:rPr>
          <w:t xml:space="preserve">to be scheduled </w:t>
        </w:r>
        <w:r>
          <w:rPr>
            <w:rFonts w:hint="eastAsia"/>
            <w:lang w:eastAsia="zh-CN"/>
          </w:rPr>
          <w:t xml:space="preserve">in the DB-DC scenario. As illustrated in Figure </w:t>
        </w:r>
      </w:ins>
      <w:ins w:id="21" w:author="Huawei, HiSilicon" w:date="2016-02-03T09:47:00Z">
        <w:r w:rsidR="000C4FFC">
          <w:rPr>
            <w:rFonts w:hint="eastAsia"/>
            <w:lang w:eastAsia="zh-CN"/>
          </w:rPr>
          <w:t>x</w:t>
        </w:r>
      </w:ins>
      <w:ins w:id="22" w:author="Huawei, HiSilicon" w:date="2016-02-02T15:30:00Z">
        <w:r>
          <w:rPr>
            <w:rFonts w:hint="eastAsia"/>
            <w:lang w:eastAsia="zh-CN"/>
          </w:rPr>
          <w:t>1, the region for DB-DC-HSUPA is determined by the region for 2ms TTI</w:t>
        </w:r>
        <w:r>
          <w:rPr>
            <w:lang w:eastAsia="zh-CN"/>
          </w:rPr>
          <w:t xml:space="preserve"> </w:t>
        </w:r>
        <w:r>
          <w:rPr>
            <w:rFonts w:hint="eastAsia"/>
            <w:lang w:eastAsia="zh-CN"/>
          </w:rPr>
          <w:t xml:space="preserve">on the 2GHz band. At </w:t>
        </w:r>
        <w:r>
          <w:rPr>
            <w:lang w:eastAsia="zh-CN"/>
          </w:rPr>
          <w:t>p</w:t>
        </w:r>
        <w:r>
          <w:rPr>
            <w:rFonts w:hint="eastAsia"/>
            <w:lang w:eastAsia="zh-CN"/>
          </w:rPr>
          <w:t xml:space="preserve">oint A, which is the limit for the 2ms TTI on 2GHz, the UE can obtain some throughputs improvements by being scheduled at 2GHz with DB-DC-HSUPA. Between A and B, however, using 2ms TTI at 2GHz may not be a good option because this region may be better suitable for 10ms TTI deployment. </w:t>
        </w:r>
        <w:r>
          <w:rPr>
            <w:lang w:eastAsia="zh-CN"/>
          </w:rPr>
          <w:t>One</w:t>
        </w:r>
        <w:r>
          <w:rPr>
            <w:rFonts w:hint="eastAsia"/>
            <w:lang w:eastAsia="zh-CN"/>
          </w:rPr>
          <w:t xml:space="preserve"> of the scenarios of interests is </w:t>
        </w:r>
        <w:r>
          <w:rPr>
            <w:lang w:eastAsia="zh-CN"/>
          </w:rPr>
          <w:t xml:space="preserve">the </w:t>
        </w:r>
        <w:r>
          <w:rPr>
            <w:rFonts w:hint="eastAsia"/>
            <w:lang w:eastAsia="zh-CN"/>
          </w:rPr>
          <w:t xml:space="preserve">region AB, </w:t>
        </w:r>
        <w:r>
          <w:rPr>
            <w:lang w:eastAsia="zh-CN"/>
          </w:rPr>
          <w:t xml:space="preserve">where </w:t>
        </w:r>
        <w:r>
          <w:rPr>
            <w:rFonts w:hint="eastAsia"/>
            <w:lang w:eastAsia="zh-CN"/>
          </w:rPr>
          <w:t>2ms (at 900MHz) + 10ms (at 2GHz) configuration</w:t>
        </w:r>
        <w:r>
          <w:rPr>
            <w:lang w:eastAsia="zh-CN"/>
          </w:rPr>
          <w:t xml:space="preserve"> can be used</w:t>
        </w:r>
        <w:r>
          <w:rPr>
            <w:rFonts w:hint="eastAsia"/>
            <w:lang w:eastAsia="zh-CN"/>
          </w:rPr>
          <w:t xml:space="preserve">. </w:t>
        </w:r>
        <w:r>
          <w:rPr>
            <w:lang w:eastAsia="zh-CN"/>
          </w:rPr>
          <w:t>The</w:t>
        </w:r>
        <w:r>
          <w:rPr>
            <w:rFonts w:hint="eastAsia"/>
            <w:lang w:eastAsia="zh-CN"/>
          </w:rPr>
          <w:t xml:space="preserve"> gains </w:t>
        </w:r>
        <w:r>
          <w:rPr>
            <w:lang w:eastAsia="zh-CN"/>
          </w:rPr>
          <w:t>from</w:t>
        </w:r>
        <w:r>
          <w:rPr>
            <w:rFonts w:hint="eastAsia"/>
            <w:lang w:eastAsia="zh-CN"/>
          </w:rPr>
          <w:t xml:space="preserve"> </w:t>
        </w:r>
        <w:r>
          <w:rPr>
            <w:lang w:eastAsia="zh-CN"/>
          </w:rPr>
          <w:t xml:space="preserve">using the </w:t>
        </w:r>
        <w:r>
          <w:rPr>
            <w:rFonts w:hint="eastAsia"/>
            <w:lang w:eastAsia="zh-CN"/>
          </w:rPr>
          <w:t xml:space="preserve">2ms + 10ms </w:t>
        </w:r>
        <w:r>
          <w:rPr>
            <w:lang w:eastAsia="zh-CN"/>
          </w:rPr>
          <w:t>configuration instead of</w:t>
        </w:r>
        <w:r>
          <w:rPr>
            <w:rFonts w:hint="eastAsia"/>
            <w:lang w:eastAsia="zh-CN"/>
          </w:rPr>
          <w:t xml:space="preserve"> </w:t>
        </w:r>
        <w:r>
          <w:rPr>
            <w:lang w:eastAsia="zh-CN"/>
          </w:rPr>
          <w:t xml:space="preserve">the </w:t>
        </w:r>
        <w:r>
          <w:rPr>
            <w:rFonts w:hint="eastAsia"/>
            <w:lang w:eastAsia="zh-CN"/>
          </w:rPr>
          <w:t xml:space="preserve">2ms + 2ms </w:t>
        </w:r>
        <w:r>
          <w:rPr>
            <w:lang w:eastAsia="zh-CN"/>
          </w:rPr>
          <w:t xml:space="preserve">configuration </w:t>
        </w:r>
        <w:r>
          <w:rPr>
            <w:rFonts w:hint="eastAsia"/>
            <w:lang w:eastAsia="zh-CN"/>
          </w:rPr>
          <w:t xml:space="preserve">in this region </w:t>
        </w:r>
        <w:r>
          <w:rPr>
            <w:lang w:eastAsia="zh-CN"/>
          </w:rPr>
          <w:t>need t</w:t>
        </w:r>
        <w:r>
          <w:rPr>
            <w:rFonts w:hint="eastAsia"/>
            <w:lang w:eastAsia="zh-CN"/>
          </w:rPr>
          <w:t>o be studied.</w:t>
        </w:r>
      </w:ins>
    </w:p>
    <w:p w:rsidR="008E638D" w:rsidRDefault="008E638D" w:rsidP="003459E0">
      <w:pPr>
        <w:spacing w:afterLines="50"/>
        <w:ind w:right="-96"/>
        <w:contextualSpacing/>
        <w:jc w:val="center"/>
        <w:rPr>
          <w:ins w:id="23" w:author="Huawei, HiSilicon" w:date="2016-02-02T15:30:00Z"/>
          <w:kern w:val="2"/>
          <w:lang w:val="en-US" w:eastAsia="zh-CN"/>
        </w:rPr>
      </w:pPr>
    </w:p>
    <w:p w:rsidR="008E638D" w:rsidRDefault="001A5D22" w:rsidP="003459E0">
      <w:pPr>
        <w:spacing w:afterLines="50"/>
        <w:jc w:val="center"/>
        <w:rPr>
          <w:ins w:id="24" w:author="Huawei, HiSilicon" w:date="2016-02-02T15:30:00Z"/>
          <w:kern w:val="2"/>
          <w:lang w:val="en-US" w:eastAsia="zh-CN"/>
        </w:rPr>
      </w:pPr>
      <w:ins w:id="25" w:author="Huawei, HiSilicon" w:date="2016-02-02T15:30:00Z">
        <w:r w:rsidRPr="005645EF">
          <w:rPr>
            <w:kern w:val="2"/>
            <w:lang w:val="en-US" w:eastAsia="zh-CN"/>
          </w:rPr>
          <w:t xml:space="preserve"> </w:t>
        </w:r>
        <w:r w:rsidR="005C7B64">
          <w:rPr>
            <w:noProof/>
            <w:kern w:val="2"/>
            <w:lang w:val="en-US"/>
          </w:rPr>
          <w:drawing>
            <wp:inline distT="0" distB="0" distL="0" distR="0">
              <wp:extent cx="3262285" cy="1440000"/>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62285" cy="1440000"/>
                      </a:xfrm>
                      <a:prstGeom prst="rect">
                        <a:avLst/>
                      </a:prstGeom>
                      <a:noFill/>
                      <a:ln w="9525">
                        <a:noFill/>
                        <a:miter lim="800000"/>
                        <a:headEnd/>
                        <a:tailEnd/>
                      </a:ln>
                    </pic:spPr>
                  </pic:pic>
                </a:graphicData>
              </a:graphic>
            </wp:inline>
          </w:drawing>
        </w:r>
      </w:ins>
    </w:p>
    <w:p w:rsidR="008E638D" w:rsidRDefault="001A5D22" w:rsidP="003459E0">
      <w:pPr>
        <w:spacing w:afterLines="50"/>
        <w:jc w:val="center"/>
        <w:rPr>
          <w:ins w:id="26" w:author="Huawei, HiSilicon" w:date="2016-02-02T15:30:00Z"/>
          <w:lang w:eastAsia="zh-CN"/>
        </w:rPr>
      </w:pPr>
      <w:ins w:id="27" w:author="Huawei, HiSilicon" w:date="2016-02-02T15:30:00Z">
        <w:r w:rsidRPr="005645EF">
          <w:rPr>
            <w:rFonts w:hint="eastAsia"/>
            <w:lang w:eastAsia="zh-CN"/>
          </w:rPr>
          <w:t xml:space="preserve">Figure </w:t>
        </w:r>
        <w:r>
          <w:rPr>
            <w:rFonts w:hint="eastAsia"/>
            <w:lang w:eastAsia="zh-CN"/>
          </w:rPr>
          <w:t>x</w:t>
        </w:r>
        <w:r w:rsidRPr="005645EF">
          <w:rPr>
            <w:rFonts w:hint="eastAsia"/>
            <w:lang w:eastAsia="zh-CN"/>
          </w:rPr>
          <w:t xml:space="preserve">1 </w:t>
        </w:r>
        <w:r>
          <w:rPr>
            <w:rFonts w:hint="eastAsia"/>
            <w:lang w:eastAsia="zh-CN"/>
          </w:rPr>
          <w:t>Scenarios</w:t>
        </w:r>
        <w:r w:rsidRPr="005645EF">
          <w:rPr>
            <w:rFonts w:hint="eastAsia"/>
            <w:lang w:eastAsia="zh-CN"/>
          </w:rPr>
          <w:t xml:space="preserve"> for 2ms + 10ms and 10ms + 10ms</w:t>
        </w:r>
      </w:ins>
    </w:p>
    <w:p w:rsidR="00F96D0A" w:rsidRDefault="001A5D22" w:rsidP="003459E0">
      <w:pPr>
        <w:spacing w:afterLines="50"/>
        <w:rPr>
          <w:ins w:id="28" w:author="Huawei, HiSilicon" w:date="2016-02-02T15:30:00Z"/>
          <w:lang w:eastAsia="zh-CN"/>
        </w:rPr>
      </w:pPr>
      <w:ins w:id="29" w:author="Huawei, HiSilicon" w:date="2016-02-02T15:30:00Z">
        <w:r>
          <w:rPr>
            <w:rFonts w:hint="eastAsia"/>
            <w:lang w:eastAsia="zh-CN"/>
          </w:rPr>
          <w:lastRenderedPageBreak/>
          <w:t xml:space="preserve">It is also shown in Figure </w:t>
        </w:r>
      </w:ins>
      <w:ins w:id="30" w:author="Huawei, HiSilicon" w:date="2016-02-03T09:47:00Z">
        <w:r w:rsidR="000C4FFC">
          <w:rPr>
            <w:rFonts w:hint="eastAsia"/>
            <w:lang w:eastAsia="zh-CN"/>
          </w:rPr>
          <w:t>x</w:t>
        </w:r>
      </w:ins>
      <w:ins w:id="31" w:author="Huawei, HiSilicon" w:date="2016-02-02T15:30:00Z">
        <w:r>
          <w:rPr>
            <w:rFonts w:hint="eastAsia"/>
            <w:lang w:eastAsia="zh-CN"/>
          </w:rPr>
          <w:t xml:space="preserve">1 that there may be a region BC, where 10ms (at 900MHz) + 10ms (at 2GHz) </w:t>
        </w:r>
        <w:r>
          <w:rPr>
            <w:lang w:eastAsia="zh-CN"/>
          </w:rPr>
          <w:t>is</w:t>
        </w:r>
        <w:r>
          <w:rPr>
            <w:rFonts w:hint="eastAsia"/>
            <w:lang w:eastAsia="zh-CN"/>
          </w:rPr>
          <w:t xml:space="preserve"> beneficial. How much benefit can be obtained by allowing the 10ms + 10ms configuration </w:t>
        </w:r>
        <w:r>
          <w:rPr>
            <w:lang w:eastAsia="zh-CN"/>
          </w:rPr>
          <w:t xml:space="preserve">needs to be </w:t>
        </w:r>
        <w:r>
          <w:rPr>
            <w:rFonts w:hint="eastAsia"/>
            <w:lang w:eastAsia="zh-CN"/>
          </w:rPr>
          <w:t>studied.</w:t>
        </w:r>
      </w:ins>
    </w:p>
    <w:p w:rsidR="001A5D22" w:rsidRPr="001A5D22" w:rsidRDefault="001A5D22" w:rsidP="001A5D22">
      <w:pPr>
        <w:keepNext/>
        <w:keepLines/>
        <w:overflowPunct/>
        <w:autoSpaceDE/>
        <w:autoSpaceDN/>
        <w:adjustRightInd/>
        <w:spacing w:before="180"/>
        <w:ind w:left="1134" w:hanging="1134"/>
        <w:textAlignment w:val="auto"/>
        <w:outlineLvl w:val="1"/>
        <w:rPr>
          <w:ins w:id="32" w:author="Huawei, HiSilicon" w:date="2016-02-02T15:30:00Z"/>
          <w:rFonts w:ascii="Arial" w:eastAsia="SimSun" w:hAnsi="Arial"/>
          <w:sz w:val="32"/>
        </w:rPr>
      </w:pPr>
      <w:ins w:id="33" w:author="Huawei, HiSilicon" w:date="2016-02-02T15:30:00Z">
        <w:r>
          <w:rPr>
            <w:rFonts w:ascii="Arial" w:eastAsia="SimSun" w:hAnsi="Arial" w:hint="eastAsia"/>
            <w:sz w:val="32"/>
            <w:lang w:eastAsia="zh-CN"/>
          </w:rPr>
          <w:t>5.2</w:t>
        </w:r>
        <w:r>
          <w:rPr>
            <w:rFonts w:ascii="Arial" w:eastAsia="SimSun" w:hAnsi="Arial" w:hint="eastAsia"/>
            <w:sz w:val="32"/>
            <w:lang w:eastAsia="zh-CN"/>
          </w:rPr>
          <w:tab/>
        </w:r>
        <w:r w:rsidRPr="001A5D22">
          <w:rPr>
            <w:rFonts w:ascii="Arial" w:eastAsia="SimSun" w:hAnsi="Arial" w:hint="eastAsia"/>
            <w:sz w:val="32"/>
          </w:rPr>
          <w:t>Dual carrier scenario</w:t>
        </w:r>
      </w:ins>
    </w:p>
    <w:p w:rsidR="008E638D" w:rsidRDefault="00352778" w:rsidP="003459E0">
      <w:pPr>
        <w:spacing w:afterLines="50"/>
        <w:rPr>
          <w:ins w:id="34" w:author="Huawei, HiSilicon" w:date="2016-02-02T15:30:00Z"/>
          <w:lang w:eastAsia="zh-CN"/>
        </w:rPr>
      </w:pPr>
      <w:ins w:id="35" w:author="Huawei, HiSilicon" w:date="2016-02-02T15:33:00Z">
        <w:r>
          <w:rPr>
            <w:rFonts w:hint="eastAsia"/>
            <w:lang w:eastAsia="zh-CN"/>
          </w:rPr>
          <w:t xml:space="preserve">In this scenario, </w:t>
        </w:r>
      </w:ins>
      <w:ins w:id="36" w:author="Huawei, HiSilicon" w:date="2016-02-02T15:30:00Z">
        <w:r w:rsidR="001A5D22">
          <w:rPr>
            <w:rFonts w:hint="eastAsia"/>
            <w:lang w:eastAsia="zh-CN"/>
          </w:rPr>
          <w:t xml:space="preserve">the two carriers are deployed within the same band, </w:t>
        </w:r>
      </w:ins>
      <w:ins w:id="37" w:author="Huawei, HiSilicon" w:date="2016-02-02T15:33:00Z">
        <w:r>
          <w:rPr>
            <w:rFonts w:hint="eastAsia"/>
            <w:lang w:eastAsia="zh-CN"/>
          </w:rPr>
          <w:t xml:space="preserve">and </w:t>
        </w:r>
      </w:ins>
      <w:ins w:id="38" w:author="Huawei, HiSilicon" w:date="2016-02-02T15:30:00Z">
        <w:r w:rsidR="001A5D22">
          <w:rPr>
            <w:rFonts w:hint="eastAsia"/>
            <w:lang w:eastAsia="zh-CN"/>
          </w:rPr>
          <w:t>the path loss</w:t>
        </w:r>
        <w:r w:rsidR="001A5D22">
          <w:rPr>
            <w:lang w:eastAsia="zh-CN"/>
          </w:rPr>
          <w:t xml:space="preserve"> on each carrier is</w:t>
        </w:r>
        <w:r w:rsidR="001A5D22">
          <w:rPr>
            <w:rFonts w:hint="eastAsia"/>
            <w:lang w:eastAsia="zh-CN"/>
          </w:rPr>
          <w:t xml:space="preserve"> almost the same</w:t>
        </w:r>
      </w:ins>
      <w:ins w:id="39" w:author="Huawei, HiSilicon" w:date="2016-02-02T15:33:00Z">
        <w:r>
          <w:rPr>
            <w:rFonts w:hint="eastAsia"/>
            <w:lang w:eastAsia="zh-CN"/>
          </w:rPr>
          <w:t>.</w:t>
        </w:r>
      </w:ins>
      <w:ins w:id="40" w:author="Huawei, HiSilicon" w:date="2016-02-02T15:30:00Z">
        <w:r w:rsidR="001A5D22">
          <w:rPr>
            <w:rFonts w:hint="eastAsia"/>
            <w:lang w:eastAsia="zh-CN"/>
          </w:rPr>
          <w:t xml:space="preserve"> </w:t>
        </w:r>
      </w:ins>
      <w:ins w:id="41" w:author="Huawei, HiSilicon" w:date="2016-02-02T15:33:00Z">
        <w:r>
          <w:rPr>
            <w:rFonts w:hint="eastAsia"/>
            <w:lang w:eastAsia="zh-CN"/>
          </w:rPr>
          <w:t>T</w:t>
        </w:r>
      </w:ins>
      <w:ins w:id="42" w:author="Huawei, HiSilicon" w:date="2016-02-02T15:30:00Z">
        <w:r w:rsidR="001A5D22">
          <w:rPr>
            <w:rFonts w:hint="eastAsia"/>
            <w:lang w:eastAsia="zh-CN"/>
          </w:rPr>
          <w:t xml:space="preserve">here is no coverage difference for 2ms TTI </w:t>
        </w:r>
        <w:r w:rsidR="001A5D22">
          <w:rPr>
            <w:lang w:eastAsia="zh-CN"/>
          </w:rPr>
          <w:t>between the two</w:t>
        </w:r>
        <w:r w:rsidR="001A5D22">
          <w:rPr>
            <w:rFonts w:hint="eastAsia"/>
            <w:lang w:eastAsia="zh-CN"/>
          </w:rPr>
          <w:t xml:space="preserve"> carriers. As a result, the use case for 2ms + 10ms </w:t>
        </w:r>
        <w:r w:rsidR="001A5D22">
          <w:rPr>
            <w:lang w:eastAsia="zh-CN"/>
          </w:rPr>
          <w:t xml:space="preserve">configuration </w:t>
        </w:r>
        <w:r w:rsidR="001A5D22">
          <w:rPr>
            <w:rFonts w:hint="eastAsia"/>
            <w:lang w:eastAsia="zh-CN"/>
          </w:rPr>
          <w:t>does not exist in this scenario.</w:t>
        </w:r>
      </w:ins>
    </w:p>
    <w:p w:rsidR="008E638D" w:rsidRDefault="001A5D22" w:rsidP="003459E0">
      <w:pPr>
        <w:spacing w:afterLines="50"/>
        <w:rPr>
          <w:ins w:id="43" w:author="Huawei, HiSilicon" w:date="2016-02-02T15:30:00Z"/>
          <w:lang w:eastAsia="zh-CN"/>
        </w:rPr>
      </w:pPr>
      <w:ins w:id="44" w:author="Huawei, HiSilicon" w:date="2016-02-02T15:30:00Z">
        <w:r>
          <w:rPr>
            <w:lang w:eastAsia="zh-CN"/>
          </w:rPr>
          <w:t>Since the</w:t>
        </w:r>
        <w:r>
          <w:rPr>
            <w:rFonts w:hint="eastAsia"/>
            <w:lang w:eastAsia="zh-CN"/>
          </w:rPr>
          <w:t xml:space="preserve"> 10ms TTI coverage is better than 2ms TTI, it is possible to extend the coverage of a certain throughput on both carriers with 10ms TTI. The scenario of 10ms + 10ms is illustrated in Figure </w:t>
        </w:r>
      </w:ins>
      <w:ins w:id="45" w:author="Huawei, HiSilicon" w:date="2016-02-03T09:47:00Z">
        <w:r w:rsidR="000C4FFC">
          <w:rPr>
            <w:rFonts w:hint="eastAsia"/>
            <w:lang w:eastAsia="zh-CN"/>
          </w:rPr>
          <w:t>x</w:t>
        </w:r>
      </w:ins>
      <w:ins w:id="46" w:author="Huawei, HiSilicon" w:date="2016-02-02T15:30:00Z">
        <w:r>
          <w:rPr>
            <w:rFonts w:hint="eastAsia"/>
            <w:lang w:eastAsia="zh-CN"/>
          </w:rPr>
          <w:t xml:space="preserve">2. The benefits of using 10ms + 10ms in region AB in Figure </w:t>
        </w:r>
      </w:ins>
      <w:ins w:id="47" w:author="Huawei, HiSilicon" w:date="2016-02-03T09:47:00Z">
        <w:r w:rsidR="000C4FFC">
          <w:rPr>
            <w:rFonts w:hint="eastAsia"/>
            <w:lang w:eastAsia="zh-CN"/>
          </w:rPr>
          <w:t>x</w:t>
        </w:r>
      </w:ins>
      <w:ins w:id="48" w:author="Huawei, HiSilicon" w:date="2016-02-02T15:30:00Z">
        <w:r>
          <w:rPr>
            <w:rFonts w:hint="eastAsia"/>
            <w:lang w:eastAsia="zh-CN"/>
          </w:rPr>
          <w:t xml:space="preserve">2 </w:t>
        </w:r>
        <w:r>
          <w:rPr>
            <w:lang w:eastAsia="zh-CN"/>
          </w:rPr>
          <w:t xml:space="preserve">needs </w:t>
        </w:r>
        <w:r>
          <w:rPr>
            <w:rFonts w:hint="eastAsia"/>
            <w:lang w:eastAsia="zh-CN"/>
          </w:rPr>
          <w:t>to be studied</w:t>
        </w:r>
        <w:r>
          <w:rPr>
            <w:lang w:eastAsia="zh-CN"/>
          </w:rPr>
          <w:t>.</w:t>
        </w:r>
      </w:ins>
    </w:p>
    <w:p w:rsidR="008E638D" w:rsidRDefault="005C7B64" w:rsidP="003459E0">
      <w:pPr>
        <w:spacing w:afterLines="100"/>
        <w:ind w:right="-96"/>
        <w:contextualSpacing/>
        <w:jc w:val="center"/>
        <w:rPr>
          <w:ins w:id="49" w:author="Huawei, HiSilicon" w:date="2016-02-02T15:30:00Z"/>
          <w:lang w:eastAsia="zh-CN"/>
        </w:rPr>
      </w:pPr>
      <w:ins w:id="50" w:author="Huawei, HiSilicon" w:date="2016-02-02T15:30:00Z">
        <w:r>
          <w:rPr>
            <w:noProof/>
            <w:lang w:val="en-US"/>
          </w:rPr>
          <w:drawing>
            <wp:inline distT="0" distB="0" distL="0" distR="0">
              <wp:extent cx="3255132" cy="1440000"/>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55132" cy="1440000"/>
                      </a:xfrm>
                      <a:prstGeom prst="rect">
                        <a:avLst/>
                      </a:prstGeom>
                      <a:noFill/>
                      <a:ln w="9525">
                        <a:noFill/>
                        <a:miter lim="800000"/>
                        <a:headEnd/>
                        <a:tailEnd/>
                      </a:ln>
                    </pic:spPr>
                  </pic:pic>
                </a:graphicData>
              </a:graphic>
            </wp:inline>
          </w:drawing>
        </w:r>
      </w:ins>
    </w:p>
    <w:p w:rsidR="008E638D" w:rsidRDefault="001A5D22" w:rsidP="003459E0">
      <w:pPr>
        <w:spacing w:afterLines="50"/>
        <w:jc w:val="center"/>
        <w:rPr>
          <w:ins w:id="51" w:author="Huawei, HiSilicon" w:date="2016-02-02T15:30:00Z"/>
          <w:lang w:eastAsia="zh-CN"/>
        </w:rPr>
      </w:pPr>
      <w:ins w:id="52" w:author="Huawei, HiSilicon" w:date="2016-02-02T15:30:00Z">
        <w:r>
          <w:rPr>
            <w:rFonts w:hint="eastAsia"/>
            <w:lang w:eastAsia="zh-CN"/>
          </w:rPr>
          <w:t>Figure x2 Scenario</w:t>
        </w:r>
        <w:r w:rsidRPr="005645EF">
          <w:rPr>
            <w:rFonts w:hint="eastAsia"/>
            <w:lang w:eastAsia="zh-CN"/>
          </w:rPr>
          <w:t xml:space="preserve"> for 10ms + 10ms</w:t>
        </w:r>
      </w:ins>
    </w:p>
    <w:p w:rsidR="001A5D22" w:rsidRPr="001A5D22" w:rsidRDefault="001A5D22" w:rsidP="001A5D22">
      <w:pPr>
        <w:keepNext/>
        <w:keepLines/>
        <w:overflowPunct/>
        <w:autoSpaceDE/>
        <w:autoSpaceDN/>
        <w:adjustRightInd/>
        <w:spacing w:before="180"/>
        <w:ind w:left="1134" w:hanging="1134"/>
        <w:textAlignment w:val="auto"/>
        <w:outlineLvl w:val="1"/>
        <w:rPr>
          <w:ins w:id="53" w:author="Huawei, HiSilicon" w:date="2016-02-02T15:30:00Z"/>
          <w:rFonts w:ascii="Arial" w:eastAsia="SimSun" w:hAnsi="Arial"/>
          <w:sz w:val="32"/>
          <w:lang w:eastAsia="zh-CN"/>
        </w:rPr>
      </w:pPr>
      <w:ins w:id="54" w:author="Huawei, HiSilicon" w:date="2016-02-02T15:30:00Z">
        <w:r>
          <w:rPr>
            <w:rFonts w:ascii="Arial" w:eastAsia="SimSun" w:hAnsi="Arial" w:hint="eastAsia"/>
            <w:sz w:val="32"/>
            <w:lang w:eastAsia="zh-CN"/>
          </w:rPr>
          <w:t>5.3</w:t>
        </w:r>
        <w:r>
          <w:rPr>
            <w:rFonts w:ascii="Arial" w:eastAsia="SimSun" w:hAnsi="Arial" w:hint="eastAsia"/>
            <w:sz w:val="32"/>
            <w:lang w:eastAsia="zh-CN"/>
          </w:rPr>
          <w:tab/>
        </w:r>
        <w:r w:rsidRPr="001A5D22">
          <w:rPr>
            <w:rFonts w:ascii="Arial" w:eastAsia="SimSun" w:hAnsi="Arial" w:hint="eastAsia"/>
            <w:sz w:val="32"/>
            <w:lang w:eastAsia="zh-CN"/>
          </w:rPr>
          <w:t>Summary</w:t>
        </w:r>
        <w:r w:rsidRPr="001A5D22">
          <w:rPr>
            <w:rFonts w:ascii="Arial" w:eastAsia="SimSun" w:hAnsi="Arial"/>
            <w:sz w:val="32"/>
            <w:lang w:eastAsia="zh-CN"/>
          </w:rPr>
          <w:t xml:space="preserve"> of target scenarios</w:t>
        </w:r>
      </w:ins>
    </w:p>
    <w:p w:rsidR="008E638D" w:rsidRDefault="001A5D22" w:rsidP="003459E0">
      <w:pPr>
        <w:spacing w:afterLines="50"/>
        <w:rPr>
          <w:ins w:id="55" w:author="Huawei, HiSilicon" w:date="2016-02-02T15:30:00Z"/>
          <w:lang w:eastAsia="zh-CN"/>
        </w:rPr>
      </w:pPr>
      <w:ins w:id="56" w:author="Huawei, HiSilicon" w:date="2016-02-02T15:30:00Z">
        <w:r>
          <w:rPr>
            <w:rFonts w:hint="eastAsia"/>
            <w:lang w:eastAsia="zh-CN"/>
          </w:rPr>
          <w:t xml:space="preserve">In summary, there are </w:t>
        </w:r>
        <w:r>
          <w:rPr>
            <w:lang w:eastAsia="zh-CN"/>
          </w:rPr>
          <w:t>three</w:t>
        </w:r>
        <w:r>
          <w:rPr>
            <w:rFonts w:hint="eastAsia"/>
            <w:lang w:eastAsia="zh-CN"/>
          </w:rPr>
          <w:t xml:space="preserve"> scenarios</w:t>
        </w:r>
        <w:r>
          <w:rPr>
            <w:lang w:eastAsia="zh-CN"/>
          </w:rPr>
          <w:t xml:space="preserve"> that are of interest for this study on </w:t>
        </w:r>
        <w:r>
          <w:rPr>
            <w:rFonts w:hint="eastAsia"/>
            <w:lang w:eastAsia="zh-CN"/>
          </w:rPr>
          <w:t>multi-carrier enhancements:</w:t>
        </w:r>
      </w:ins>
    </w:p>
    <w:p w:rsidR="008E638D" w:rsidRDefault="001A5D22" w:rsidP="003459E0">
      <w:pPr>
        <w:spacing w:afterLines="50"/>
        <w:rPr>
          <w:ins w:id="57" w:author="Huawei, HiSilicon" w:date="2016-02-02T15:30:00Z"/>
          <w:lang w:eastAsia="zh-CN"/>
        </w:rPr>
      </w:pPr>
      <w:ins w:id="58" w:author="Huawei, HiSilicon" w:date="2016-02-02T15:30:00Z">
        <w:r w:rsidRPr="009D68C8">
          <w:rPr>
            <w:b/>
            <w:lang w:eastAsia="zh-CN"/>
          </w:rPr>
          <w:t>Scenario 1</w:t>
        </w:r>
        <w:r>
          <w:rPr>
            <w:rFonts w:hint="eastAsia"/>
            <w:lang w:eastAsia="zh-CN"/>
          </w:rPr>
          <w:t>: 2ms + 10ms configuration for DB-DC scenario</w:t>
        </w:r>
      </w:ins>
    </w:p>
    <w:p w:rsidR="008E638D" w:rsidRDefault="001A5D22" w:rsidP="003459E0">
      <w:pPr>
        <w:spacing w:afterLines="50"/>
        <w:rPr>
          <w:ins w:id="59" w:author="Huawei, HiSilicon" w:date="2016-02-02T15:30:00Z"/>
          <w:lang w:eastAsia="zh-CN"/>
        </w:rPr>
      </w:pPr>
      <w:ins w:id="60" w:author="Huawei, HiSilicon" w:date="2016-02-02T15:30:00Z">
        <w:r w:rsidRPr="009D68C8">
          <w:rPr>
            <w:b/>
            <w:lang w:eastAsia="zh-CN"/>
          </w:rPr>
          <w:t>Scenario 2</w:t>
        </w:r>
        <w:r>
          <w:rPr>
            <w:rFonts w:hint="eastAsia"/>
            <w:lang w:eastAsia="zh-CN"/>
          </w:rPr>
          <w:t>: 10ms + 10ms configuration for DB-DC scenario</w:t>
        </w:r>
      </w:ins>
    </w:p>
    <w:p w:rsidR="008E638D" w:rsidRDefault="001A5D22" w:rsidP="003459E0">
      <w:pPr>
        <w:spacing w:afterLines="50"/>
        <w:rPr>
          <w:ins w:id="61" w:author="Huawei, HiSilicon" w:date="2016-02-02T15:30:00Z"/>
          <w:lang w:eastAsia="zh-CN"/>
        </w:rPr>
      </w:pPr>
      <w:ins w:id="62" w:author="Huawei, HiSilicon" w:date="2016-02-02T15:30:00Z">
        <w:r w:rsidRPr="009D68C8">
          <w:rPr>
            <w:b/>
            <w:lang w:eastAsia="zh-CN"/>
          </w:rPr>
          <w:t>Scenario 3</w:t>
        </w:r>
        <w:r>
          <w:rPr>
            <w:rFonts w:hint="eastAsia"/>
            <w:lang w:eastAsia="zh-CN"/>
          </w:rPr>
          <w:t>: 10ms + 10ms configuration for DC scenario</w:t>
        </w:r>
      </w:ins>
    </w:p>
    <w:p w:rsidR="001A5D22" w:rsidRDefault="001A5D22" w:rsidP="001A5D22">
      <w:pPr>
        <w:rPr>
          <w:rFonts w:ascii="Arial" w:eastAsia="SimSun" w:hAnsi="Arial" w:cs="Arial"/>
          <w:lang w:val="en-US" w:eastAsia="zh-CN"/>
        </w:rPr>
      </w:pPr>
      <w:r>
        <w:rPr>
          <w:rFonts w:ascii="Arial" w:eastAsia="SimSun" w:hAnsi="Arial" w:cs="Arial"/>
          <w:highlight w:val="yellow"/>
          <w:lang w:val="en-US"/>
        </w:rPr>
        <w:t>[</w:t>
      </w:r>
      <w:r w:rsidRPr="00135507">
        <w:rPr>
          <w:rFonts w:ascii="Arial" w:eastAsia="SimSun" w:hAnsi="Arial" w:cs="Arial"/>
          <w:highlight w:val="yellow"/>
          <w:lang w:val="en-US"/>
        </w:rPr>
        <w:t>------------------------------</w:t>
      </w:r>
      <w:r>
        <w:rPr>
          <w:rFonts w:ascii="Arial" w:eastAsia="SimSun" w:hAnsi="Arial" w:cs="Arial"/>
          <w:highlight w:val="yellow"/>
          <w:lang w:val="en-US"/>
        </w:rPr>
        <w:t>-------------------------------</w:t>
      </w:r>
      <w:r w:rsidRPr="00135507">
        <w:rPr>
          <w:rFonts w:ascii="Arial" w:eastAsia="SimSun" w:hAnsi="Arial" w:cs="Arial"/>
          <w:highlight w:val="yellow"/>
          <w:lang w:val="en-US"/>
        </w:rPr>
        <w:t xml:space="preserve">TEXT </w:t>
      </w:r>
      <w:r>
        <w:rPr>
          <w:rFonts w:ascii="Arial" w:eastAsia="SimSun" w:hAnsi="Arial" w:cs="Arial"/>
          <w:highlight w:val="yellow"/>
          <w:lang w:val="en-US"/>
        </w:rPr>
        <w:t>OMITTED</w:t>
      </w:r>
      <w:r w:rsidRPr="00135507">
        <w:rPr>
          <w:rFonts w:ascii="Arial" w:eastAsia="SimSun" w:hAnsi="Arial" w:cs="Arial"/>
          <w:highlight w:val="yellow"/>
          <w:lang w:val="en-US"/>
        </w:rPr>
        <w:t>------------------------------------------------------------</w:t>
      </w:r>
      <w:r w:rsidRPr="00135507">
        <w:rPr>
          <w:rFonts w:ascii="Arial" w:eastAsia="SimSun" w:hAnsi="Arial" w:cs="Arial"/>
          <w:lang w:val="en-US"/>
        </w:rPr>
        <w:t>]</w:t>
      </w:r>
    </w:p>
    <w:p w:rsidR="008E638D" w:rsidRDefault="00605001" w:rsidP="003459E0">
      <w:pPr>
        <w:pStyle w:val="Heading1"/>
        <w:numPr>
          <w:ilvl w:val="0"/>
          <w:numId w:val="2"/>
        </w:numPr>
        <w:spacing w:beforeLines="50" w:afterLines="50"/>
        <w:jc w:val="both"/>
      </w:pPr>
      <w:r w:rsidRPr="007B7496">
        <w:t>Conclusion</w:t>
      </w:r>
    </w:p>
    <w:p w:rsidR="001A5D22" w:rsidRPr="00F60E11" w:rsidRDefault="001A5D22" w:rsidP="001A5D22">
      <w:pPr>
        <w:jc w:val="both"/>
        <w:rPr>
          <w:rFonts w:eastAsia="SimSun"/>
          <w:lang w:eastAsia="zh-CN"/>
        </w:rPr>
      </w:pPr>
      <w:r w:rsidRPr="007E4386">
        <w:rPr>
          <w:rFonts w:eastAsia="SimSun"/>
        </w:rPr>
        <w:t xml:space="preserve">It is proposed to agree to and capture the text proposal in this document </w:t>
      </w:r>
      <w:r>
        <w:rPr>
          <w:rFonts w:eastAsia="SimSun"/>
        </w:rPr>
        <w:t>in</w:t>
      </w:r>
      <w:r w:rsidRPr="007E4386">
        <w:rPr>
          <w:rFonts w:eastAsia="SimSun"/>
        </w:rPr>
        <w:t xml:space="preserve"> the </w:t>
      </w:r>
      <w:r w:rsidR="00B1351D">
        <w:rPr>
          <w:rFonts w:eastAsia="SimSun"/>
        </w:rPr>
        <w:t xml:space="preserve">Technical Report on </w:t>
      </w:r>
      <w:r w:rsidR="00507E38" w:rsidRPr="001A5D22">
        <w:rPr>
          <w:rFonts w:hint="eastAsia"/>
        </w:rPr>
        <w:t>Multi-Carrier</w:t>
      </w:r>
      <w:r>
        <w:rPr>
          <w:rFonts w:hint="eastAsia"/>
          <w:lang w:eastAsia="zh-CN"/>
        </w:rPr>
        <w:t xml:space="preserve"> enhancement</w:t>
      </w:r>
      <w:r w:rsidR="0015110B">
        <w:rPr>
          <w:rFonts w:hint="eastAsia"/>
          <w:lang w:eastAsia="zh-CN"/>
        </w:rPr>
        <w:t>s</w:t>
      </w:r>
      <w:r>
        <w:rPr>
          <w:rFonts w:hint="eastAsia"/>
          <w:lang w:eastAsia="zh-CN"/>
        </w:rPr>
        <w:t xml:space="preserve"> </w:t>
      </w:r>
      <w:r w:rsidR="00B1351D">
        <w:t>for UMTS</w:t>
      </w:r>
      <w:r>
        <w:rPr>
          <w:rFonts w:hint="eastAsia"/>
          <w:lang w:eastAsia="zh-CN"/>
        </w:rPr>
        <w:t>.</w:t>
      </w:r>
    </w:p>
    <w:p w:rsidR="008E638D" w:rsidRDefault="004A5157" w:rsidP="003459E0">
      <w:pPr>
        <w:pStyle w:val="Heading1"/>
        <w:numPr>
          <w:ilvl w:val="0"/>
          <w:numId w:val="2"/>
        </w:numPr>
        <w:spacing w:beforeLines="50" w:afterLines="50"/>
        <w:jc w:val="both"/>
        <w:rPr>
          <w:lang w:eastAsia="zh-CN"/>
        </w:rPr>
      </w:pPr>
      <w:r w:rsidRPr="002D47C7">
        <w:t>References</w:t>
      </w:r>
    </w:p>
    <w:p w:rsidR="00A622B4" w:rsidRPr="00E25180" w:rsidRDefault="00A2572F" w:rsidP="00F04804">
      <w:pPr>
        <w:pStyle w:val="Reference"/>
        <w:numPr>
          <w:ilvl w:val="0"/>
          <w:numId w:val="1"/>
        </w:numPr>
        <w:overflowPunct/>
        <w:autoSpaceDE/>
        <w:autoSpaceDN/>
        <w:adjustRightInd/>
        <w:spacing w:before="120" w:after="0" w:line="280" w:lineRule="atLeast"/>
        <w:textAlignment w:val="auto"/>
      </w:pPr>
      <w:bookmarkStart w:id="63" w:name="_Ref376869075"/>
      <w:bookmarkStart w:id="64" w:name="_Ref355762820"/>
      <w:r w:rsidRPr="001A5D22">
        <w:rPr>
          <w:bCs/>
          <w:sz w:val="20"/>
        </w:rPr>
        <w:t>RP-</w:t>
      </w:r>
      <w:bookmarkEnd w:id="63"/>
      <w:bookmarkEnd w:id="64"/>
      <w:r w:rsidR="00AF50E3" w:rsidRPr="001A5D22">
        <w:rPr>
          <w:rFonts w:hint="eastAsia"/>
          <w:bCs/>
          <w:sz w:val="20"/>
        </w:rPr>
        <w:t>152290</w:t>
      </w:r>
      <w:r w:rsidR="0048469D" w:rsidRPr="001A5D22">
        <w:rPr>
          <w:rFonts w:hint="eastAsia"/>
          <w:bCs/>
          <w:sz w:val="20"/>
        </w:rPr>
        <w:t xml:space="preserve">, </w:t>
      </w:r>
      <w:r w:rsidR="0048469D" w:rsidRPr="001A5D22">
        <w:rPr>
          <w:rFonts w:eastAsia="MS Mincho"/>
          <w:sz w:val="20"/>
          <w:lang w:eastAsia="ja-JP"/>
        </w:rPr>
        <w:t xml:space="preserve">New SID: </w:t>
      </w:r>
      <w:r w:rsidR="00B63A05" w:rsidRPr="001A5D22">
        <w:rPr>
          <w:rFonts w:hint="eastAsia"/>
          <w:sz w:val="20"/>
        </w:rPr>
        <w:t xml:space="preserve">Study on </w:t>
      </w:r>
      <w:r w:rsidR="00AF50E3" w:rsidRPr="001A5D22">
        <w:rPr>
          <w:rFonts w:hint="eastAsia"/>
          <w:sz w:val="20"/>
        </w:rPr>
        <w:t xml:space="preserve">Multi-Carrier </w:t>
      </w:r>
      <w:r w:rsidR="00B63A05" w:rsidRPr="001A5D22">
        <w:rPr>
          <w:rFonts w:hint="eastAsia"/>
          <w:sz w:val="20"/>
        </w:rPr>
        <w:t>Enhancements for UMTS</w:t>
      </w:r>
    </w:p>
    <w:sectPr w:rsidR="00A622B4" w:rsidRPr="00E25180" w:rsidSect="002326A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B64" w:rsidRDefault="005C7B64">
      <w:r>
        <w:separator/>
      </w:r>
    </w:p>
    <w:p w:rsidR="005C7B64" w:rsidRDefault="005C7B64"/>
  </w:endnote>
  <w:endnote w:type="continuationSeparator" w:id="0">
    <w:p w:rsidR="005C7B64" w:rsidRDefault="005C7B64">
      <w:r>
        <w:continuationSeparator/>
      </w:r>
    </w:p>
    <w:p w:rsidR="005C7B64" w:rsidRDefault="005C7B6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Pr="00660C47" w:rsidRDefault="00015435" w:rsidP="00576222">
    <w:pPr>
      <w:pStyle w:val="Footer"/>
      <w:rPr>
        <w:color w:val="3366FF"/>
      </w:rPr>
    </w:pPr>
    <w:r w:rsidRPr="00660C47">
      <w:rPr>
        <w:color w:val="3366FF"/>
      </w:rPr>
      <w:fldChar w:fldCharType="begin"/>
    </w:r>
    <w:r w:rsidR="00ED52BF" w:rsidRPr="00660C47">
      <w:rPr>
        <w:color w:val="3366FF"/>
      </w:rPr>
      <w:instrText xml:space="preserve"> PAGE </w:instrText>
    </w:r>
    <w:r w:rsidRPr="00660C47">
      <w:rPr>
        <w:color w:val="3366FF"/>
      </w:rPr>
      <w:fldChar w:fldCharType="separate"/>
    </w:r>
    <w:r w:rsidR="003459E0">
      <w:rPr>
        <w:color w:val="3366FF"/>
      </w:rPr>
      <w:t>1</w:t>
    </w:r>
    <w:r w:rsidRPr="00660C47">
      <w:rPr>
        <w:color w:val="3366FF"/>
      </w:rPr>
      <w:fldChar w:fldCharType="end"/>
    </w:r>
    <w:r w:rsidR="00ED52BF" w:rsidRPr="00660C47">
      <w:rPr>
        <w:color w:val="3366FF"/>
      </w:rPr>
      <w:t>/</w:t>
    </w:r>
    <w:r w:rsidRPr="00660C47">
      <w:rPr>
        <w:color w:val="3366FF"/>
      </w:rPr>
      <w:fldChar w:fldCharType="begin"/>
    </w:r>
    <w:r w:rsidR="00ED52BF" w:rsidRPr="00660C47">
      <w:rPr>
        <w:color w:val="3366FF"/>
      </w:rPr>
      <w:instrText xml:space="preserve"> NUMPAGES </w:instrText>
    </w:r>
    <w:r w:rsidRPr="00660C47">
      <w:rPr>
        <w:color w:val="3366FF"/>
      </w:rPr>
      <w:fldChar w:fldCharType="separate"/>
    </w:r>
    <w:r w:rsidR="003459E0">
      <w:rPr>
        <w:color w:val="3366FF"/>
      </w:rPr>
      <w:t>2</w:t>
    </w:r>
    <w:r w:rsidRPr="00660C47">
      <w:rPr>
        <w:color w:val="3366FF"/>
      </w:rPr>
      <w:fldChar w:fldCharType="end"/>
    </w:r>
  </w:p>
  <w:p w:rsidR="00ED52BF" w:rsidRDefault="00ED52BF" w:rsidP="005762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B64" w:rsidRDefault="005C7B64">
      <w:r>
        <w:separator/>
      </w:r>
    </w:p>
    <w:p w:rsidR="005C7B64" w:rsidRDefault="005C7B64"/>
  </w:footnote>
  <w:footnote w:type="continuationSeparator" w:id="0">
    <w:p w:rsidR="005C7B64" w:rsidRDefault="005C7B64">
      <w:r>
        <w:continuationSeparator/>
      </w:r>
    </w:p>
    <w:p w:rsidR="005C7B64" w:rsidRDefault="005C7B6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2BF" w:rsidRDefault="00ED52BF">
    <w:r>
      <w:t xml:space="preserve">Page </w:t>
    </w:r>
    <w:fldSimple w:instr="PAGE">
      <w:r>
        <w:rPr>
          <w:noProof/>
        </w:rPr>
        <w:t>1</w:t>
      </w:r>
    </w:fldSimple>
    <w:r>
      <w:br/>
    </w:r>
  </w:p>
  <w:p w:rsidR="00ED52BF" w:rsidRDefault="00ED52B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8E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3A14F2"/>
    <w:multiLevelType w:val="hybridMultilevel"/>
    <w:tmpl w:val="4198D17E"/>
    <w:lvl w:ilvl="0" w:tplc="04090001">
      <w:start w:val="1"/>
      <w:numFmt w:val="bullet"/>
      <w:lvlText w:val=""/>
      <w:lvlJc w:val="left"/>
      <w:pPr>
        <w:ind w:left="820" w:hanging="420"/>
      </w:pPr>
      <w:rPr>
        <w:rFonts w:ascii="Wingdings" w:hAnsi="Wingdings" w:hint="default"/>
        <w:lang w:val="en-GB"/>
      </w:rPr>
    </w:lvl>
    <w:lvl w:ilvl="1" w:tplc="EC6EE11A">
      <w:start w:val="1"/>
      <w:numFmt w:val="bullet"/>
      <w:lvlText w:val="o"/>
      <w:lvlJc w:val="left"/>
      <w:pPr>
        <w:ind w:left="1240" w:hanging="420"/>
      </w:pPr>
      <w:rPr>
        <w:rFonts w:ascii="Courier New" w:hAnsi="Courier New" w:cs="Courier New" w:hint="default"/>
        <w:lang w:val="en-GB"/>
      </w:rPr>
    </w:lvl>
    <w:lvl w:ilvl="2" w:tplc="0409000B">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0195074"/>
    <w:multiLevelType w:val="hybridMultilevel"/>
    <w:tmpl w:val="72A8348C"/>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SimSun"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F2E5023"/>
    <w:multiLevelType w:val="hybridMultilevel"/>
    <w:tmpl w:val="211EDCEC"/>
    <w:lvl w:ilvl="0" w:tplc="596CE28E">
      <w:start w:val="1"/>
      <w:numFmt w:val="bullet"/>
      <w:lvlText w:val="•"/>
      <w:lvlJc w:val="left"/>
      <w:pPr>
        <w:ind w:left="620" w:hanging="420"/>
      </w:pPr>
      <w:rPr>
        <w:rFonts w:ascii="SimSun" w:eastAsia="SimSun" w:hAnsi="SimSu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0D4182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6A7AA6"/>
    <w:multiLevelType w:val="hybridMultilevel"/>
    <w:tmpl w:val="2CDEB33E"/>
    <w:lvl w:ilvl="0" w:tplc="301C0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D5E35"/>
    <w:multiLevelType w:val="hybridMultilevel"/>
    <w:tmpl w:val="A2A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0255BD"/>
    <w:multiLevelType w:val="hybridMultilevel"/>
    <w:tmpl w:val="121659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2F237D74"/>
    <w:multiLevelType w:val="multilevel"/>
    <w:tmpl w:val="B4861002"/>
    <w:lvl w:ilvl="0">
      <w:start w:val="1"/>
      <w:numFmt w:val="decimal"/>
      <w:lvlText w:val="%1"/>
      <w:lvlJc w:val="left"/>
      <w:pPr>
        <w:tabs>
          <w:tab w:val="num" w:pos="432"/>
        </w:tabs>
        <w:ind w:left="432" w:hanging="432"/>
      </w:pPr>
      <w:rPr>
        <w:rFonts w:hint="eastAsia"/>
      </w:rPr>
    </w:lvl>
    <w:lvl w:ilvl="1">
      <w:start w:val="2"/>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nsid w:val="30817AAF"/>
    <w:multiLevelType w:val="hybridMultilevel"/>
    <w:tmpl w:val="C15466B6"/>
    <w:lvl w:ilvl="0" w:tplc="4F865F52">
      <w:start w:val="1"/>
      <w:numFmt w:val="decimal"/>
      <w:lvlText w:val="%1."/>
      <w:lvlJc w:val="left"/>
      <w:pPr>
        <w:tabs>
          <w:tab w:val="num" w:pos="780"/>
        </w:tabs>
        <w:ind w:left="780" w:hanging="36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14E4048"/>
    <w:multiLevelType w:val="hybridMultilevel"/>
    <w:tmpl w:val="BB08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D0C2B52"/>
    <w:multiLevelType w:val="hybridMultilevel"/>
    <w:tmpl w:val="94585D2A"/>
    <w:lvl w:ilvl="0" w:tplc="4F282C58">
      <w:start w:val="3"/>
      <w:numFmt w:val="bullet"/>
      <w:lvlText w:val="-"/>
      <w:lvlJc w:val="left"/>
      <w:pPr>
        <w:tabs>
          <w:tab w:val="num" w:pos="360"/>
        </w:tabs>
        <w:ind w:left="360" w:hanging="360"/>
      </w:pPr>
      <w:rPr>
        <w:rFonts w:ascii="Times New Roman" w:eastAsiaTheme="minorEastAsia"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3D1A4808"/>
    <w:multiLevelType w:val="hybridMultilevel"/>
    <w:tmpl w:val="2B583B3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6F3258"/>
    <w:multiLevelType w:val="hybridMultilevel"/>
    <w:tmpl w:val="61207ED0"/>
    <w:lvl w:ilvl="0" w:tplc="EAF67086">
      <w:start w:val="793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6B78F2"/>
    <w:multiLevelType w:val="hybridMultilevel"/>
    <w:tmpl w:val="83A265B2"/>
    <w:lvl w:ilvl="0" w:tplc="4060267C">
      <w:start w:val="1"/>
      <w:numFmt w:val="bullet"/>
      <w:lvlText w:val="•"/>
      <w:lvlJc w:val="left"/>
      <w:pPr>
        <w:ind w:left="420" w:hanging="420"/>
      </w:pPr>
      <w:rPr>
        <w:rFonts w:ascii="Arial" w:hAnsi="Arial" w:hint="default"/>
      </w:rPr>
    </w:lvl>
    <w:lvl w:ilvl="1" w:tplc="EC6EE11A">
      <w:start w:val="1"/>
      <w:numFmt w:val="bullet"/>
      <w:lvlText w:val="o"/>
      <w:lvlJc w:val="left"/>
      <w:pPr>
        <w:ind w:left="840" w:hanging="420"/>
      </w:pPr>
      <w:rPr>
        <w:rFonts w:ascii="Courier New" w:hAnsi="Courier New" w:cs="Courier New" w:hint="default"/>
        <w:lang w:val="en-GB"/>
      </w:rPr>
    </w:lvl>
    <w:lvl w:ilvl="2" w:tplc="53D46CC4">
      <w:start w:val="11"/>
      <w:numFmt w:val="bullet"/>
      <w:lvlText w:val="-"/>
      <w:lvlJc w:val="left"/>
      <w:pPr>
        <w:ind w:left="1260" w:hanging="420"/>
      </w:pPr>
      <w:rPr>
        <w:rFonts w:ascii="Times New Roman" w:eastAsia="MS P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0C5D0C"/>
    <w:multiLevelType w:val="hybridMultilevel"/>
    <w:tmpl w:val="A2CA9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461C7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251287"/>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C5234D5"/>
    <w:multiLevelType w:val="hybridMultilevel"/>
    <w:tmpl w:val="5E28AE6E"/>
    <w:lvl w:ilvl="0" w:tplc="04090001">
      <w:start w:val="1"/>
      <w:numFmt w:val="bullet"/>
      <w:lvlText w:val=""/>
      <w:lvlJc w:val="left"/>
      <w:pPr>
        <w:ind w:left="704" w:hanging="420"/>
      </w:pPr>
      <w:rPr>
        <w:rFonts w:ascii="Symbol" w:hAnsi="Symbol" w:hint="default"/>
      </w:rPr>
    </w:lvl>
    <w:lvl w:ilvl="1" w:tplc="5D7E163A">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21E03CC"/>
    <w:multiLevelType w:val="hybridMultilevel"/>
    <w:tmpl w:val="96E8EB0E"/>
    <w:lvl w:ilvl="0" w:tplc="17E65C6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680BD0"/>
    <w:multiLevelType w:val="hybridMultilevel"/>
    <w:tmpl w:val="13947C8C"/>
    <w:lvl w:ilvl="0" w:tplc="78D057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E44743"/>
    <w:multiLevelType w:val="hybridMultilevel"/>
    <w:tmpl w:val="0D6AD946"/>
    <w:lvl w:ilvl="0" w:tplc="E43099A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F609DC"/>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971579"/>
    <w:multiLevelType w:val="hybridMultilevel"/>
    <w:tmpl w:val="F926DAF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B16FA0"/>
    <w:multiLevelType w:val="hybridMultilevel"/>
    <w:tmpl w:val="F4BEC584"/>
    <w:lvl w:ilvl="0" w:tplc="2304B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CF27C5"/>
    <w:multiLevelType w:val="hybridMultilevel"/>
    <w:tmpl w:val="BCCC6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7A3D6A"/>
    <w:multiLevelType w:val="hybridMultilevel"/>
    <w:tmpl w:val="CB9A794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8163C0"/>
    <w:multiLevelType w:val="hybridMultilevel"/>
    <w:tmpl w:val="27A69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0E70B7"/>
    <w:multiLevelType w:val="hybridMultilevel"/>
    <w:tmpl w:val="EDB035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1865F4"/>
    <w:multiLevelType w:val="hybridMultilevel"/>
    <w:tmpl w:val="B0AC3AB8"/>
    <w:lvl w:ilvl="0" w:tplc="BFEEB4DE">
      <w:start w:val="1"/>
      <w:numFmt w:val="bullet"/>
      <w:lvlText w:val="•"/>
      <w:lvlJc w:val="left"/>
      <w:pPr>
        <w:ind w:left="420" w:hanging="420"/>
      </w:pPr>
      <w:rPr>
        <w:rFonts w:ascii="Arial" w:hAnsi="Arial" w:hint="default"/>
      </w:rPr>
    </w:lvl>
    <w:lvl w:ilvl="1" w:tplc="68EA3872">
      <w:start w:val="1"/>
      <w:numFmt w:val="bullet"/>
      <w:lvlText w:val="-"/>
      <w:lvlJc w:val="left"/>
      <w:pPr>
        <w:ind w:left="840" w:hanging="420"/>
      </w:pPr>
      <w:rPr>
        <w:rFonts w:ascii="Tahoma" w:hAnsi="Tahoma" w:hint="default"/>
      </w:rPr>
    </w:lvl>
    <w:lvl w:ilvl="2" w:tplc="1018E242">
      <w:start w:val="1"/>
      <w:numFmt w:val="bullet"/>
      <w:lvlText w:val="o"/>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AD2D88"/>
    <w:multiLevelType w:val="hybridMultilevel"/>
    <w:tmpl w:val="6DFA98F8"/>
    <w:lvl w:ilvl="0" w:tplc="F12CB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4"/>
  </w:num>
  <w:num w:numId="3">
    <w:abstractNumId w:val="11"/>
  </w:num>
  <w:num w:numId="4">
    <w:abstractNumId w:val="12"/>
  </w:num>
  <w:num w:numId="5">
    <w:abstractNumId w:val="36"/>
  </w:num>
  <w:num w:numId="6">
    <w:abstractNumId w:val="6"/>
  </w:num>
  <w:num w:numId="7">
    <w:abstractNumId w:val="39"/>
  </w:num>
  <w:num w:numId="8">
    <w:abstractNumId w:val="33"/>
  </w:num>
  <w:num w:numId="9">
    <w:abstractNumId w:val="31"/>
  </w:num>
  <w:num w:numId="10">
    <w:abstractNumId w:val="7"/>
  </w:num>
  <w:num w:numId="11">
    <w:abstractNumId w:val="2"/>
  </w:num>
  <w:num w:numId="12">
    <w:abstractNumId w:val="24"/>
  </w:num>
  <w:num w:numId="13">
    <w:abstractNumId w:val="25"/>
  </w:num>
  <w:num w:numId="14">
    <w:abstractNumId w:val="0"/>
  </w:num>
  <w:num w:numId="15">
    <w:abstractNumId w:val="8"/>
  </w:num>
  <w:num w:numId="16">
    <w:abstractNumId w:val="13"/>
  </w:num>
  <w:num w:numId="17">
    <w:abstractNumId w:val="34"/>
  </w:num>
  <w:num w:numId="18">
    <w:abstractNumId w:val="23"/>
  </w:num>
  <w:num w:numId="19">
    <w:abstractNumId w:val="5"/>
  </w:num>
  <w:num w:numId="20">
    <w:abstractNumId w:val="28"/>
  </w:num>
  <w:num w:numId="21">
    <w:abstractNumId w:val="37"/>
  </w:num>
  <w:num w:numId="22">
    <w:abstractNumId w:val="9"/>
  </w:num>
  <w:num w:numId="23">
    <w:abstractNumId w:val="19"/>
  </w:num>
  <w:num w:numId="24">
    <w:abstractNumId w:val="3"/>
  </w:num>
  <w:num w:numId="25">
    <w:abstractNumId w:val="32"/>
  </w:num>
  <w:num w:numId="26">
    <w:abstractNumId w:val="38"/>
  </w:num>
  <w:num w:numId="27">
    <w:abstractNumId w:val="27"/>
  </w:num>
  <w:num w:numId="28">
    <w:abstractNumId w:val="1"/>
  </w:num>
  <w:num w:numId="29">
    <w:abstractNumId w:val="26"/>
  </w:num>
  <w:num w:numId="30">
    <w:abstractNumId w:val="21"/>
  </w:num>
  <w:num w:numId="31">
    <w:abstractNumId w:val="10"/>
  </w:num>
  <w:num w:numId="32">
    <w:abstractNumId w:val="29"/>
  </w:num>
  <w:num w:numId="33">
    <w:abstractNumId w:val="30"/>
  </w:num>
  <w:num w:numId="34">
    <w:abstractNumId w:val="22"/>
  </w:num>
  <w:num w:numId="35">
    <w:abstractNumId w:val="17"/>
  </w:num>
  <w:num w:numId="36">
    <w:abstractNumId w:val="20"/>
  </w:num>
  <w:num w:numId="37">
    <w:abstractNumId w:val="18"/>
  </w:num>
  <w:num w:numId="38">
    <w:abstractNumId w:val="35"/>
  </w:num>
  <w:num w:numId="39">
    <w:abstractNumId w:val="14"/>
  </w:num>
  <w:num w:numId="40">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113666">
      <o:colormru v:ext="edit" colors="#0c9,#9fc"/>
      <o:colormenu v:ext="edit" fillcolor="none" strokecolor="re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12AE"/>
    <w:rsid w:val="00001484"/>
    <w:rsid w:val="00001820"/>
    <w:rsid w:val="00002276"/>
    <w:rsid w:val="00002328"/>
    <w:rsid w:val="00003122"/>
    <w:rsid w:val="00004172"/>
    <w:rsid w:val="00004281"/>
    <w:rsid w:val="00004F7F"/>
    <w:rsid w:val="0000638E"/>
    <w:rsid w:val="00006934"/>
    <w:rsid w:val="000070E2"/>
    <w:rsid w:val="0000729B"/>
    <w:rsid w:val="000074C4"/>
    <w:rsid w:val="0001067A"/>
    <w:rsid w:val="0001265D"/>
    <w:rsid w:val="00012D29"/>
    <w:rsid w:val="0001348A"/>
    <w:rsid w:val="000146A0"/>
    <w:rsid w:val="00014B32"/>
    <w:rsid w:val="00014CD4"/>
    <w:rsid w:val="00014E35"/>
    <w:rsid w:val="00015435"/>
    <w:rsid w:val="000161BC"/>
    <w:rsid w:val="000163BD"/>
    <w:rsid w:val="00017EDA"/>
    <w:rsid w:val="00020D99"/>
    <w:rsid w:val="00021E30"/>
    <w:rsid w:val="00025307"/>
    <w:rsid w:val="00025AD0"/>
    <w:rsid w:val="000270D3"/>
    <w:rsid w:val="000272C0"/>
    <w:rsid w:val="00027C87"/>
    <w:rsid w:val="000306E7"/>
    <w:rsid w:val="00030CFA"/>
    <w:rsid w:val="0003188F"/>
    <w:rsid w:val="00031BCF"/>
    <w:rsid w:val="000326F3"/>
    <w:rsid w:val="00032B14"/>
    <w:rsid w:val="000334A3"/>
    <w:rsid w:val="0003465F"/>
    <w:rsid w:val="00034AFA"/>
    <w:rsid w:val="00036DA4"/>
    <w:rsid w:val="00037DE4"/>
    <w:rsid w:val="00041065"/>
    <w:rsid w:val="00041443"/>
    <w:rsid w:val="00041FB9"/>
    <w:rsid w:val="00042A38"/>
    <w:rsid w:val="00043409"/>
    <w:rsid w:val="00045EC7"/>
    <w:rsid w:val="0004654E"/>
    <w:rsid w:val="00050197"/>
    <w:rsid w:val="00050C55"/>
    <w:rsid w:val="000511F9"/>
    <w:rsid w:val="000528A2"/>
    <w:rsid w:val="00055510"/>
    <w:rsid w:val="00055DE4"/>
    <w:rsid w:val="00056544"/>
    <w:rsid w:val="00056F5A"/>
    <w:rsid w:val="00057472"/>
    <w:rsid w:val="00057A5B"/>
    <w:rsid w:val="000601CA"/>
    <w:rsid w:val="00063D9E"/>
    <w:rsid w:val="00063F2A"/>
    <w:rsid w:val="00064AD3"/>
    <w:rsid w:val="000652F3"/>
    <w:rsid w:val="0006570A"/>
    <w:rsid w:val="00065ABF"/>
    <w:rsid w:val="00065CC3"/>
    <w:rsid w:val="0006648A"/>
    <w:rsid w:val="00066B39"/>
    <w:rsid w:val="00067425"/>
    <w:rsid w:val="000708A0"/>
    <w:rsid w:val="00070ED7"/>
    <w:rsid w:val="000718F6"/>
    <w:rsid w:val="00071BEF"/>
    <w:rsid w:val="0007247E"/>
    <w:rsid w:val="00074B07"/>
    <w:rsid w:val="00074E65"/>
    <w:rsid w:val="00075C3D"/>
    <w:rsid w:val="00077AA6"/>
    <w:rsid w:val="00077DC4"/>
    <w:rsid w:val="000805BB"/>
    <w:rsid w:val="00081D86"/>
    <w:rsid w:val="00081F39"/>
    <w:rsid w:val="000820EB"/>
    <w:rsid w:val="00082A8A"/>
    <w:rsid w:val="000831BE"/>
    <w:rsid w:val="0008357F"/>
    <w:rsid w:val="000847BD"/>
    <w:rsid w:val="00084E6A"/>
    <w:rsid w:val="000853CB"/>
    <w:rsid w:val="000860FF"/>
    <w:rsid w:val="00086FB9"/>
    <w:rsid w:val="0008757F"/>
    <w:rsid w:val="00087662"/>
    <w:rsid w:val="000903D7"/>
    <w:rsid w:val="000908CA"/>
    <w:rsid w:val="00090CCC"/>
    <w:rsid w:val="00090FE4"/>
    <w:rsid w:val="000917BD"/>
    <w:rsid w:val="00091C3B"/>
    <w:rsid w:val="0009219B"/>
    <w:rsid w:val="00092CBC"/>
    <w:rsid w:val="0009344C"/>
    <w:rsid w:val="00094261"/>
    <w:rsid w:val="00095093"/>
    <w:rsid w:val="000951D5"/>
    <w:rsid w:val="00095424"/>
    <w:rsid w:val="0009582B"/>
    <w:rsid w:val="000961B9"/>
    <w:rsid w:val="00096ADC"/>
    <w:rsid w:val="000A017A"/>
    <w:rsid w:val="000A0644"/>
    <w:rsid w:val="000A087C"/>
    <w:rsid w:val="000A14E3"/>
    <w:rsid w:val="000A1C28"/>
    <w:rsid w:val="000A20BA"/>
    <w:rsid w:val="000A25FC"/>
    <w:rsid w:val="000A2B15"/>
    <w:rsid w:val="000A2FF5"/>
    <w:rsid w:val="000A3D6A"/>
    <w:rsid w:val="000A5350"/>
    <w:rsid w:val="000A67E3"/>
    <w:rsid w:val="000A6835"/>
    <w:rsid w:val="000A7426"/>
    <w:rsid w:val="000A7AB1"/>
    <w:rsid w:val="000B05A3"/>
    <w:rsid w:val="000B1C80"/>
    <w:rsid w:val="000B1C95"/>
    <w:rsid w:val="000B3FE9"/>
    <w:rsid w:val="000B4882"/>
    <w:rsid w:val="000B4CB5"/>
    <w:rsid w:val="000B4F6A"/>
    <w:rsid w:val="000B6C6A"/>
    <w:rsid w:val="000B6DF5"/>
    <w:rsid w:val="000B7ED0"/>
    <w:rsid w:val="000C08AE"/>
    <w:rsid w:val="000C1252"/>
    <w:rsid w:val="000C2768"/>
    <w:rsid w:val="000C27F9"/>
    <w:rsid w:val="000C30B9"/>
    <w:rsid w:val="000C3846"/>
    <w:rsid w:val="000C3933"/>
    <w:rsid w:val="000C3E15"/>
    <w:rsid w:val="000C4FFC"/>
    <w:rsid w:val="000C5DE2"/>
    <w:rsid w:val="000C7B0C"/>
    <w:rsid w:val="000C7F36"/>
    <w:rsid w:val="000D0696"/>
    <w:rsid w:val="000D0C2A"/>
    <w:rsid w:val="000D0FA1"/>
    <w:rsid w:val="000D10A7"/>
    <w:rsid w:val="000D1B91"/>
    <w:rsid w:val="000D38C8"/>
    <w:rsid w:val="000D3DAD"/>
    <w:rsid w:val="000D4852"/>
    <w:rsid w:val="000D49E5"/>
    <w:rsid w:val="000D633A"/>
    <w:rsid w:val="000D6891"/>
    <w:rsid w:val="000D6ADA"/>
    <w:rsid w:val="000D77D9"/>
    <w:rsid w:val="000E05B6"/>
    <w:rsid w:val="000E0BDA"/>
    <w:rsid w:val="000E1A51"/>
    <w:rsid w:val="000E2793"/>
    <w:rsid w:val="000E4D06"/>
    <w:rsid w:val="000E5447"/>
    <w:rsid w:val="000E550B"/>
    <w:rsid w:val="000E6EBC"/>
    <w:rsid w:val="000E76C2"/>
    <w:rsid w:val="000E782C"/>
    <w:rsid w:val="000F1590"/>
    <w:rsid w:val="000F2A55"/>
    <w:rsid w:val="000F3A22"/>
    <w:rsid w:val="000F3E5A"/>
    <w:rsid w:val="000F400D"/>
    <w:rsid w:val="000F536B"/>
    <w:rsid w:val="000F5FD7"/>
    <w:rsid w:val="000F68D7"/>
    <w:rsid w:val="000F7681"/>
    <w:rsid w:val="0010054B"/>
    <w:rsid w:val="00100D13"/>
    <w:rsid w:val="00100DEA"/>
    <w:rsid w:val="001010AF"/>
    <w:rsid w:val="001011C8"/>
    <w:rsid w:val="00101F0F"/>
    <w:rsid w:val="00102051"/>
    <w:rsid w:val="001028E2"/>
    <w:rsid w:val="00104402"/>
    <w:rsid w:val="00105130"/>
    <w:rsid w:val="00105D33"/>
    <w:rsid w:val="00106061"/>
    <w:rsid w:val="00107622"/>
    <w:rsid w:val="00107BD5"/>
    <w:rsid w:val="0011027C"/>
    <w:rsid w:val="00110E63"/>
    <w:rsid w:val="00111E98"/>
    <w:rsid w:val="00112592"/>
    <w:rsid w:val="00112594"/>
    <w:rsid w:val="00113C1F"/>
    <w:rsid w:val="001148EE"/>
    <w:rsid w:val="0011496D"/>
    <w:rsid w:val="00114DB5"/>
    <w:rsid w:val="0011586B"/>
    <w:rsid w:val="00117A09"/>
    <w:rsid w:val="00117C89"/>
    <w:rsid w:val="00120D54"/>
    <w:rsid w:val="001218EC"/>
    <w:rsid w:val="0012193E"/>
    <w:rsid w:val="00121B64"/>
    <w:rsid w:val="00121FB1"/>
    <w:rsid w:val="001223BA"/>
    <w:rsid w:val="00123AC0"/>
    <w:rsid w:val="001250F5"/>
    <w:rsid w:val="0012586C"/>
    <w:rsid w:val="00125D20"/>
    <w:rsid w:val="0013037F"/>
    <w:rsid w:val="00130586"/>
    <w:rsid w:val="00132A7C"/>
    <w:rsid w:val="00132D38"/>
    <w:rsid w:val="00132ECA"/>
    <w:rsid w:val="001330B4"/>
    <w:rsid w:val="00133288"/>
    <w:rsid w:val="001334FB"/>
    <w:rsid w:val="00133E5E"/>
    <w:rsid w:val="00133FB9"/>
    <w:rsid w:val="00134A28"/>
    <w:rsid w:val="00134BA0"/>
    <w:rsid w:val="00136B39"/>
    <w:rsid w:val="00136DEE"/>
    <w:rsid w:val="00137D78"/>
    <w:rsid w:val="00137E80"/>
    <w:rsid w:val="001426F8"/>
    <w:rsid w:val="00142BDA"/>
    <w:rsid w:val="00143128"/>
    <w:rsid w:val="001439C1"/>
    <w:rsid w:val="0014432B"/>
    <w:rsid w:val="00145D06"/>
    <w:rsid w:val="00145D1F"/>
    <w:rsid w:val="00147EEF"/>
    <w:rsid w:val="00150275"/>
    <w:rsid w:val="0015110B"/>
    <w:rsid w:val="00153F46"/>
    <w:rsid w:val="001542D1"/>
    <w:rsid w:val="00155AE0"/>
    <w:rsid w:val="0015685C"/>
    <w:rsid w:val="00157B55"/>
    <w:rsid w:val="00160DF0"/>
    <w:rsid w:val="00161A1C"/>
    <w:rsid w:val="00162350"/>
    <w:rsid w:val="00164BEA"/>
    <w:rsid w:val="00164E9E"/>
    <w:rsid w:val="00165EA6"/>
    <w:rsid w:val="001674A0"/>
    <w:rsid w:val="001678BD"/>
    <w:rsid w:val="00172245"/>
    <w:rsid w:val="001723BA"/>
    <w:rsid w:val="00172556"/>
    <w:rsid w:val="00173085"/>
    <w:rsid w:val="00173777"/>
    <w:rsid w:val="001739FE"/>
    <w:rsid w:val="001740DE"/>
    <w:rsid w:val="00174E2A"/>
    <w:rsid w:val="00175546"/>
    <w:rsid w:val="00175730"/>
    <w:rsid w:val="001759DB"/>
    <w:rsid w:val="001761B5"/>
    <w:rsid w:val="001761DC"/>
    <w:rsid w:val="00177499"/>
    <w:rsid w:val="00177F2D"/>
    <w:rsid w:val="00180179"/>
    <w:rsid w:val="00181086"/>
    <w:rsid w:val="001824AA"/>
    <w:rsid w:val="00182824"/>
    <w:rsid w:val="00183143"/>
    <w:rsid w:val="00183752"/>
    <w:rsid w:val="00183E07"/>
    <w:rsid w:val="00184496"/>
    <w:rsid w:val="00184539"/>
    <w:rsid w:val="00184CBF"/>
    <w:rsid w:val="00184CE1"/>
    <w:rsid w:val="001861BE"/>
    <w:rsid w:val="00186296"/>
    <w:rsid w:val="00186A57"/>
    <w:rsid w:val="00190006"/>
    <w:rsid w:val="001905E6"/>
    <w:rsid w:val="0019122D"/>
    <w:rsid w:val="00191DD5"/>
    <w:rsid w:val="00192112"/>
    <w:rsid w:val="001928C0"/>
    <w:rsid w:val="00192ABE"/>
    <w:rsid w:val="00193306"/>
    <w:rsid w:val="00195379"/>
    <w:rsid w:val="00196373"/>
    <w:rsid w:val="00196A9D"/>
    <w:rsid w:val="0019781A"/>
    <w:rsid w:val="00197B59"/>
    <w:rsid w:val="00197F1F"/>
    <w:rsid w:val="001A027E"/>
    <w:rsid w:val="001A07CA"/>
    <w:rsid w:val="001A0BBF"/>
    <w:rsid w:val="001A1B9E"/>
    <w:rsid w:val="001A1BA6"/>
    <w:rsid w:val="001A1FE2"/>
    <w:rsid w:val="001A2791"/>
    <w:rsid w:val="001A334B"/>
    <w:rsid w:val="001A3F1F"/>
    <w:rsid w:val="001A552A"/>
    <w:rsid w:val="001A5D22"/>
    <w:rsid w:val="001A6CDD"/>
    <w:rsid w:val="001A709C"/>
    <w:rsid w:val="001A74C4"/>
    <w:rsid w:val="001B005D"/>
    <w:rsid w:val="001B1285"/>
    <w:rsid w:val="001B14EA"/>
    <w:rsid w:val="001B2E29"/>
    <w:rsid w:val="001B3140"/>
    <w:rsid w:val="001B3195"/>
    <w:rsid w:val="001B3CDE"/>
    <w:rsid w:val="001B3ED2"/>
    <w:rsid w:val="001B4F73"/>
    <w:rsid w:val="001B5A22"/>
    <w:rsid w:val="001B601A"/>
    <w:rsid w:val="001B6B61"/>
    <w:rsid w:val="001C0B4E"/>
    <w:rsid w:val="001C0EEA"/>
    <w:rsid w:val="001C0F5E"/>
    <w:rsid w:val="001C19CB"/>
    <w:rsid w:val="001C3328"/>
    <w:rsid w:val="001C551F"/>
    <w:rsid w:val="001C5ADA"/>
    <w:rsid w:val="001C5FD5"/>
    <w:rsid w:val="001C6855"/>
    <w:rsid w:val="001C6897"/>
    <w:rsid w:val="001C7252"/>
    <w:rsid w:val="001C7645"/>
    <w:rsid w:val="001C79CF"/>
    <w:rsid w:val="001D1904"/>
    <w:rsid w:val="001D1AC5"/>
    <w:rsid w:val="001D1CAB"/>
    <w:rsid w:val="001D335B"/>
    <w:rsid w:val="001D3605"/>
    <w:rsid w:val="001D469F"/>
    <w:rsid w:val="001D4D97"/>
    <w:rsid w:val="001D7935"/>
    <w:rsid w:val="001D7AB2"/>
    <w:rsid w:val="001D7AD9"/>
    <w:rsid w:val="001E0B71"/>
    <w:rsid w:val="001E0D6D"/>
    <w:rsid w:val="001E102E"/>
    <w:rsid w:val="001E23FD"/>
    <w:rsid w:val="001E3920"/>
    <w:rsid w:val="001E415D"/>
    <w:rsid w:val="001E4F8B"/>
    <w:rsid w:val="001E6744"/>
    <w:rsid w:val="001E67D4"/>
    <w:rsid w:val="001E711F"/>
    <w:rsid w:val="001E7438"/>
    <w:rsid w:val="001E79B4"/>
    <w:rsid w:val="001E7DB4"/>
    <w:rsid w:val="001F0292"/>
    <w:rsid w:val="001F052D"/>
    <w:rsid w:val="001F0B8E"/>
    <w:rsid w:val="001F0F18"/>
    <w:rsid w:val="001F1043"/>
    <w:rsid w:val="001F16B6"/>
    <w:rsid w:val="001F2462"/>
    <w:rsid w:val="001F25FE"/>
    <w:rsid w:val="001F27E6"/>
    <w:rsid w:val="001F2CAF"/>
    <w:rsid w:val="001F3436"/>
    <w:rsid w:val="001F37FE"/>
    <w:rsid w:val="001F3951"/>
    <w:rsid w:val="001F444D"/>
    <w:rsid w:val="001F4597"/>
    <w:rsid w:val="001F4DF6"/>
    <w:rsid w:val="001F50B7"/>
    <w:rsid w:val="001F58A6"/>
    <w:rsid w:val="001F5C02"/>
    <w:rsid w:val="001F6ADD"/>
    <w:rsid w:val="001F769F"/>
    <w:rsid w:val="00201430"/>
    <w:rsid w:val="002030D4"/>
    <w:rsid w:val="00203BDC"/>
    <w:rsid w:val="0020453D"/>
    <w:rsid w:val="00204695"/>
    <w:rsid w:val="00204B3A"/>
    <w:rsid w:val="002052EC"/>
    <w:rsid w:val="002054DD"/>
    <w:rsid w:val="00205B06"/>
    <w:rsid w:val="0020630B"/>
    <w:rsid w:val="00206427"/>
    <w:rsid w:val="00206C4E"/>
    <w:rsid w:val="0020741A"/>
    <w:rsid w:val="00207452"/>
    <w:rsid w:val="002078F0"/>
    <w:rsid w:val="00207EAF"/>
    <w:rsid w:val="00210F09"/>
    <w:rsid w:val="00211A26"/>
    <w:rsid w:val="00212735"/>
    <w:rsid w:val="00212956"/>
    <w:rsid w:val="002134E7"/>
    <w:rsid w:val="002142FC"/>
    <w:rsid w:val="00215D5E"/>
    <w:rsid w:val="00215DE9"/>
    <w:rsid w:val="0021693C"/>
    <w:rsid w:val="00216B71"/>
    <w:rsid w:val="00217D74"/>
    <w:rsid w:val="00220BA4"/>
    <w:rsid w:val="00220DAD"/>
    <w:rsid w:val="00221A38"/>
    <w:rsid w:val="00222A7A"/>
    <w:rsid w:val="002232BA"/>
    <w:rsid w:val="00223979"/>
    <w:rsid w:val="00223C09"/>
    <w:rsid w:val="0022550E"/>
    <w:rsid w:val="00225593"/>
    <w:rsid w:val="0022775C"/>
    <w:rsid w:val="00227C2D"/>
    <w:rsid w:val="002300C7"/>
    <w:rsid w:val="002315CA"/>
    <w:rsid w:val="00232063"/>
    <w:rsid w:val="002320C3"/>
    <w:rsid w:val="002326A4"/>
    <w:rsid w:val="00232B25"/>
    <w:rsid w:val="0023405C"/>
    <w:rsid w:val="0023424F"/>
    <w:rsid w:val="002342A3"/>
    <w:rsid w:val="00234620"/>
    <w:rsid w:val="00234CC3"/>
    <w:rsid w:val="00235312"/>
    <w:rsid w:val="00236552"/>
    <w:rsid w:val="00236A9C"/>
    <w:rsid w:val="00236B80"/>
    <w:rsid w:val="0024024D"/>
    <w:rsid w:val="0024137A"/>
    <w:rsid w:val="00241841"/>
    <w:rsid w:val="00241CF8"/>
    <w:rsid w:val="0024235E"/>
    <w:rsid w:val="002424AC"/>
    <w:rsid w:val="00242E6F"/>
    <w:rsid w:val="00243AD8"/>
    <w:rsid w:val="00243B4A"/>
    <w:rsid w:val="00243C19"/>
    <w:rsid w:val="00243D03"/>
    <w:rsid w:val="00244058"/>
    <w:rsid w:val="002451F3"/>
    <w:rsid w:val="00245820"/>
    <w:rsid w:val="002462B0"/>
    <w:rsid w:val="00246A46"/>
    <w:rsid w:val="00247180"/>
    <w:rsid w:val="00247B73"/>
    <w:rsid w:val="00247C20"/>
    <w:rsid w:val="00247ED4"/>
    <w:rsid w:val="0025035B"/>
    <w:rsid w:val="0025203A"/>
    <w:rsid w:val="00252245"/>
    <w:rsid w:val="00252D11"/>
    <w:rsid w:val="002532E2"/>
    <w:rsid w:val="00253380"/>
    <w:rsid w:val="0025407A"/>
    <w:rsid w:val="00254EF4"/>
    <w:rsid w:val="00255644"/>
    <w:rsid w:val="002557BC"/>
    <w:rsid w:val="00255D84"/>
    <w:rsid w:val="00256248"/>
    <w:rsid w:val="00256DB5"/>
    <w:rsid w:val="002572DD"/>
    <w:rsid w:val="002574FA"/>
    <w:rsid w:val="002606B2"/>
    <w:rsid w:val="00260C0E"/>
    <w:rsid w:val="002621B3"/>
    <w:rsid w:val="002622E5"/>
    <w:rsid w:val="002624AC"/>
    <w:rsid w:val="00262D96"/>
    <w:rsid w:val="00262DB0"/>
    <w:rsid w:val="002637FD"/>
    <w:rsid w:val="00264EC7"/>
    <w:rsid w:val="0026606A"/>
    <w:rsid w:val="00266318"/>
    <w:rsid w:val="002715EB"/>
    <w:rsid w:val="0027290D"/>
    <w:rsid w:val="00272C1F"/>
    <w:rsid w:val="002731DE"/>
    <w:rsid w:val="0027488C"/>
    <w:rsid w:val="00275C65"/>
    <w:rsid w:val="002764EF"/>
    <w:rsid w:val="00276A85"/>
    <w:rsid w:val="0027795E"/>
    <w:rsid w:val="00280A6F"/>
    <w:rsid w:val="00280DAE"/>
    <w:rsid w:val="002828F7"/>
    <w:rsid w:val="00283A33"/>
    <w:rsid w:val="00284074"/>
    <w:rsid w:val="00284F3F"/>
    <w:rsid w:val="0028681D"/>
    <w:rsid w:val="00286A8E"/>
    <w:rsid w:val="00287598"/>
    <w:rsid w:val="00287CDD"/>
    <w:rsid w:val="002902E8"/>
    <w:rsid w:val="002905F3"/>
    <w:rsid w:val="00290B97"/>
    <w:rsid w:val="00292797"/>
    <w:rsid w:val="00292B71"/>
    <w:rsid w:val="00294C53"/>
    <w:rsid w:val="00294CAC"/>
    <w:rsid w:val="002954AC"/>
    <w:rsid w:val="00295C47"/>
    <w:rsid w:val="00295DF4"/>
    <w:rsid w:val="00296632"/>
    <w:rsid w:val="00296AC0"/>
    <w:rsid w:val="00296C0F"/>
    <w:rsid w:val="00296FDC"/>
    <w:rsid w:val="002978C7"/>
    <w:rsid w:val="002979F2"/>
    <w:rsid w:val="00297DB3"/>
    <w:rsid w:val="002A0118"/>
    <w:rsid w:val="002A10CB"/>
    <w:rsid w:val="002A1764"/>
    <w:rsid w:val="002A1A33"/>
    <w:rsid w:val="002A2B25"/>
    <w:rsid w:val="002A3D8F"/>
    <w:rsid w:val="002A44B7"/>
    <w:rsid w:val="002A59B9"/>
    <w:rsid w:val="002A5C76"/>
    <w:rsid w:val="002A7E4B"/>
    <w:rsid w:val="002B026B"/>
    <w:rsid w:val="002B0366"/>
    <w:rsid w:val="002B0EAB"/>
    <w:rsid w:val="002B1D9C"/>
    <w:rsid w:val="002B2813"/>
    <w:rsid w:val="002B49A9"/>
    <w:rsid w:val="002B4AA4"/>
    <w:rsid w:val="002B5322"/>
    <w:rsid w:val="002B670A"/>
    <w:rsid w:val="002B76F0"/>
    <w:rsid w:val="002C0BC6"/>
    <w:rsid w:val="002C0BCF"/>
    <w:rsid w:val="002C1EC3"/>
    <w:rsid w:val="002C243F"/>
    <w:rsid w:val="002C2922"/>
    <w:rsid w:val="002C2FED"/>
    <w:rsid w:val="002C3456"/>
    <w:rsid w:val="002C40B9"/>
    <w:rsid w:val="002C530F"/>
    <w:rsid w:val="002C57BB"/>
    <w:rsid w:val="002C57D9"/>
    <w:rsid w:val="002C74A7"/>
    <w:rsid w:val="002C78EE"/>
    <w:rsid w:val="002D04E4"/>
    <w:rsid w:val="002D0F1D"/>
    <w:rsid w:val="002D20A1"/>
    <w:rsid w:val="002D2A1A"/>
    <w:rsid w:val="002D365F"/>
    <w:rsid w:val="002D4134"/>
    <w:rsid w:val="002D434B"/>
    <w:rsid w:val="002D47C7"/>
    <w:rsid w:val="002D4FF5"/>
    <w:rsid w:val="002D5A87"/>
    <w:rsid w:val="002D6EAC"/>
    <w:rsid w:val="002D732A"/>
    <w:rsid w:val="002E0060"/>
    <w:rsid w:val="002E03C5"/>
    <w:rsid w:val="002E0A7E"/>
    <w:rsid w:val="002E0C2F"/>
    <w:rsid w:val="002E0CEE"/>
    <w:rsid w:val="002E0E1C"/>
    <w:rsid w:val="002E135D"/>
    <w:rsid w:val="002E1370"/>
    <w:rsid w:val="002E1D22"/>
    <w:rsid w:val="002E2389"/>
    <w:rsid w:val="002E301D"/>
    <w:rsid w:val="002E5630"/>
    <w:rsid w:val="002E6203"/>
    <w:rsid w:val="002E6D03"/>
    <w:rsid w:val="002E71F3"/>
    <w:rsid w:val="002E7C68"/>
    <w:rsid w:val="002E7D89"/>
    <w:rsid w:val="002E7E6D"/>
    <w:rsid w:val="002F0AE8"/>
    <w:rsid w:val="002F0FF2"/>
    <w:rsid w:val="002F28F4"/>
    <w:rsid w:val="002F3337"/>
    <w:rsid w:val="002F33B5"/>
    <w:rsid w:val="002F38C6"/>
    <w:rsid w:val="002F41DD"/>
    <w:rsid w:val="002F44F2"/>
    <w:rsid w:val="002F4E43"/>
    <w:rsid w:val="002F5FB5"/>
    <w:rsid w:val="002F5FE5"/>
    <w:rsid w:val="002F71E0"/>
    <w:rsid w:val="002F72DA"/>
    <w:rsid w:val="00300750"/>
    <w:rsid w:val="0030173F"/>
    <w:rsid w:val="003020A0"/>
    <w:rsid w:val="003022C5"/>
    <w:rsid w:val="003048D7"/>
    <w:rsid w:val="00304D1F"/>
    <w:rsid w:val="00304FA3"/>
    <w:rsid w:val="003050C4"/>
    <w:rsid w:val="00305704"/>
    <w:rsid w:val="00305C32"/>
    <w:rsid w:val="00305DD5"/>
    <w:rsid w:val="00305E41"/>
    <w:rsid w:val="003063CC"/>
    <w:rsid w:val="00306450"/>
    <w:rsid w:val="00307A11"/>
    <w:rsid w:val="00307BE7"/>
    <w:rsid w:val="003102C5"/>
    <w:rsid w:val="00310409"/>
    <w:rsid w:val="00310C41"/>
    <w:rsid w:val="00311637"/>
    <w:rsid w:val="00311BB2"/>
    <w:rsid w:val="00312B12"/>
    <w:rsid w:val="00312F72"/>
    <w:rsid w:val="003143B4"/>
    <w:rsid w:val="0031551E"/>
    <w:rsid w:val="00315AA9"/>
    <w:rsid w:val="00315CE3"/>
    <w:rsid w:val="00315DD8"/>
    <w:rsid w:val="00316B58"/>
    <w:rsid w:val="00317153"/>
    <w:rsid w:val="003200B4"/>
    <w:rsid w:val="003203EF"/>
    <w:rsid w:val="0032152E"/>
    <w:rsid w:val="00321FCC"/>
    <w:rsid w:val="00324021"/>
    <w:rsid w:val="00325768"/>
    <w:rsid w:val="00326935"/>
    <w:rsid w:val="00326CC7"/>
    <w:rsid w:val="00326CDB"/>
    <w:rsid w:val="00326D4E"/>
    <w:rsid w:val="00326DB8"/>
    <w:rsid w:val="003274F9"/>
    <w:rsid w:val="00327F05"/>
    <w:rsid w:val="00331EF4"/>
    <w:rsid w:val="00332C8F"/>
    <w:rsid w:val="00332FD9"/>
    <w:rsid w:val="00333476"/>
    <w:rsid w:val="00333E2B"/>
    <w:rsid w:val="00333E71"/>
    <w:rsid w:val="003340B6"/>
    <w:rsid w:val="00334269"/>
    <w:rsid w:val="00335D9A"/>
    <w:rsid w:val="0033687C"/>
    <w:rsid w:val="003374FB"/>
    <w:rsid w:val="0033756F"/>
    <w:rsid w:val="0034002B"/>
    <w:rsid w:val="0034041F"/>
    <w:rsid w:val="0034111C"/>
    <w:rsid w:val="00341702"/>
    <w:rsid w:val="00342230"/>
    <w:rsid w:val="00342D3B"/>
    <w:rsid w:val="003430DF"/>
    <w:rsid w:val="00343BAB"/>
    <w:rsid w:val="00343EA2"/>
    <w:rsid w:val="003444A2"/>
    <w:rsid w:val="00345733"/>
    <w:rsid w:val="003459E0"/>
    <w:rsid w:val="00345F80"/>
    <w:rsid w:val="0034648A"/>
    <w:rsid w:val="003467AE"/>
    <w:rsid w:val="00346AA9"/>
    <w:rsid w:val="00347012"/>
    <w:rsid w:val="003471AB"/>
    <w:rsid w:val="00347BAC"/>
    <w:rsid w:val="00350159"/>
    <w:rsid w:val="003504FA"/>
    <w:rsid w:val="00350587"/>
    <w:rsid w:val="003508A3"/>
    <w:rsid w:val="00352778"/>
    <w:rsid w:val="00352779"/>
    <w:rsid w:val="00352CA6"/>
    <w:rsid w:val="00352D21"/>
    <w:rsid w:val="00352EB8"/>
    <w:rsid w:val="0035344B"/>
    <w:rsid w:val="00354C45"/>
    <w:rsid w:val="00354D27"/>
    <w:rsid w:val="003557B0"/>
    <w:rsid w:val="003558F1"/>
    <w:rsid w:val="003564E8"/>
    <w:rsid w:val="00356797"/>
    <w:rsid w:val="00357669"/>
    <w:rsid w:val="00360A61"/>
    <w:rsid w:val="003626C6"/>
    <w:rsid w:val="00363C24"/>
    <w:rsid w:val="00363F15"/>
    <w:rsid w:val="003640A3"/>
    <w:rsid w:val="00364265"/>
    <w:rsid w:val="00364945"/>
    <w:rsid w:val="0036547E"/>
    <w:rsid w:val="00365969"/>
    <w:rsid w:val="00366E4F"/>
    <w:rsid w:val="00367218"/>
    <w:rsid w:val="00367999"/>
    <w:rsid w:val="00370A65"/>
    <w:rsid w:val="0037179B"/>
    <w:rsid w:val="00371848"/>
    <w:rsid w:val="00372159"/>
    <w:rsid w:val="00372C53"/>
    <w:rsid w:val="0037448D"/>
    <w:rsid w:val="00374DC6"/>
    <w:rsid w:val="0037505D"/>
    <w:rsid w:val="00375EAD"/>
    <w:rsid w:val="00375FC7"/>
    <w:rsid w:val="00376321"/>
    <w:rsid w:val="003804E6"/>
    <w:rsid w:val="00380575"/>
    <w:rsid w:val="00380935"/>
    <w:rsid w:val="00380C44"/>
    <w:rsid w:val="00381AE5"/>
    <w:rsid w:val="00382F95"/>
    <w:rsid w:val="00384077"/>
    <w:rsid w:val="00385104"/>
    <w:rsid w:val="00385D49"/>
    <w:rsid w:val="003866C9"/>
    <w:rsid w:val="0038686A"/>
    <w:rsid w:val="0038730E"/>
    <w:rsid w:val="003875A8"/>
    <w:rsid w:val="00387B48"/>
    <w:rsid w:val="00390304"/>
    <w:rsid w:val="003903BD"/>
    <w:rsid w:val="00390716"/>
    <w:rsid w:val="00392DA2"/>
    <w:rsid w:val="00393B05"/>
    <w:rsid w:val="00394AE1"/>
    <w:rsid w:val="003957DE"/>
    <w:rsid w:val="00396966"/>
    <w:rsid w:val="00396E52"/>
    <w:rsid w:val="00396F39"/>
    <w:rsid w:val="003A0FA3"/>
    <w:rsid w:val="003A17C8"/>
    <w:rsid w:val="003A1ADF"/>
    <w:rsid w:val="003A1BC5"/>
    <w:rsid w:val="003A2288"/>
    <w:rsid w:val="003A2FB3"/>
    <w:rsid w:val="003A323C"/>
    <w:rsid w:val="003A3E22"/>
    <w:rsid w:val="003A40DE"/>
    <w:rsid w:val="003A44E7"/>
    <w:rsid w:val="003A4E9A"/>
    <w:rsid w:val="003A4F07"/>
    <w:rsid w:val="003A6199"/>
    <w:rsid w:val="003A757E"/>
    <w:rsid w:val="003A7C3D"/>
    <w:rsid w:val="003B030B"/>
    <w:rsid w:val="003B092B"/>
    <w:rsid w:val="003B1830"/>
    <w:rsid w:val="003B299E"/>
    <w:rsid w:val="003B30B2"/>
    <w:rsid w:val="003B30EB"/>
    <w:rsid w:val="003B3701"/>
    <w:rsid w:val="003B3A17"/>
    <w:rsid w:val="003B44E2"/>
    <w:rsid w:val="003B47C2"/>
    <w:rsid w:val="003B4AFB"/>
    <w:rsid w:val="003B5117"/>
    <w:rsid w:val="003B6313"/>
    <w:rsid w:val="003B64BB"/>
    <w:rsid w:val="003B68CB"/>
    <w:rsid w:val="003B6FF5"/>
    <w:rsid w:val="003C0057"/>
    <w:rsid w:val="003C1AB9"/>
    <w:rsid w:val="003C1B64"/>
    <w:rsid w:val="003C24B6"/>
    <w:rsid w:val="003C2E90"/>
    <w:rsid w:val="003C33B1"/>
    <w:rsid w:val="003C347B"/>
    <w:rsid w:val="003C419B"/>
    <w:rsid w:val="003C52A7"/>
    <w:rsid w:val="003C6571"/>
    <w:rsid w:val="003C73D2"/>
    <w:rsid w:val="003C7D11"/>
    <w:rsid w:val="003D02A1"/>
    <w:rsid w:val="003D02F8"/>
    <w:rsid w:val="003D1294"/>
    <w:rsid w:val="003D148A"/>
    <w:rsid w:val="003D1F06"/>
    <w:rsid w:val="003D237F"/>
    <w:rsid w:val="003D275C"/>
    <w:rsid w:val="003D3EFD"/>
    <w:rsid w:val="003D5F17"/>
    <w:rsid w:val="003D7510"/>
    <w:rsid w:val="003D7D3E"/>
    <w:rsid w:val="003E1DC9"/>
    <w:rsid w:val="003E23BB"/>
    <w:rsid w:val="003E26EA"/>
    <w:rsid w:val="003E3235"/>
    <w:rsid w:val="003E3321"/>
    <w:rsid w:val="003E33A8"/>
    <w:rsid w:val="003E3B38"/>
    <w:rsid w:val="003E3DEF"/>
    <w:rsid w:val="003E3EC4"/>
    <w:rsid w:val="003E404D"/>
    <w:rsid w:val="003E4053"/>
    <w:rsid w:val="003E4B92"/>
    <w:rsid w:val="003E519C"/>
    <w:rsid w:val="003E5839"/>
    <w:rsid w:val="003E6D5E"/>
    <w:rsid w:val="003E7411"/>
    <w:rsid w:val="003F15BB"/>
    <w:rsid w:val="003F1BCA"/>
    <w:rsid w:val="003F2324"/>
    <w:rsid w:val="003F251F"/>
    <w:rsid w:val="003F28F1"/>
    <w:rsid w:val="003F2F5E"/>
    <w:rsid w:val="003F372E"/>
    <w:rsid w:val="003F4EA4"/>
    <w:rsid w:val="003F55C4"/>
    <w:rsid w:val="003F5D26"/>
    <w:rsid w:val="003F76F7"/>
    <w:rsid w:val="003F775F"/>
    <w:rsid w:val="003F7B6F"/>
    <w:rsid w:val="00401169"/>
    <w:rsid w:val="00401AB3"/>
    <w:rsid w:val="00402432"/>
    <w:rsid w:val="00402DB0"/>
    <w:rsid w:val="00403492"/>
    <w:rsid w:val="004035D9"/>
    <w:rsid w:val="00403D3C"/>
    <w:rsid w:val="00403EF9"/>
    <w:rsid w:val="004040DC"/>
    <w:rsid w:val="004078A0"/>
    <w:rsid w:val="00407BBA"/>
    <w:rsid w:val="004101A7"/>
    <w:rsid w:val="00410737"/>
    <w:rsid w:val="00411D03"/>
    <w:rsid w:val="00411D52"/>
    <w:rsid w:val="00411DF8"/>
    <w:rsid w:val="0041248E"/>
    <w:rsid w:val="00412C83"/>
    <w:rsid w:val="00413980"/>
    <w:rsid w:val="004143A1"/>
    <w:rsid w:val="00414862"/>
    <w:rsid w:val="0041743D"/>
    <w:rsid w:val="004176FF"/>
    <w:rsid w:val="004177B3"/>
    <w:rsid w:val="00417CB1"/>
    <w:rsid w:val="00420254"/>
    <w:rsid w:val="00420268"/>
    <w:rsid w:val="00422927"/>
    <w:rsid w:val="004237C1"/>
    <w:rsid w:val="00423CC0"/>
    <w:rsid w:val="0042436A"/>
    <w:rsid w:val="004245EB"/>
    <w:rsid w:val="00424786"/>
    <w:rsid w:val="00425B67"/>
    <w:rsid w:val="00427330"/>
    <w:rsid w:val="00427E62"/>
    <w:rsid w:val="004311F5"/>
    <w:rsid w:val="004317A0"/>
    <w:rsid w:val="00431D98"/>
    <w:rsid w:val="00433018"/>
    <w:rsid w:val="00433BA8"/>
    <w:rsid w:val="004343E3"/>
    <w:rsid w:val="00434695"/>
    <w:rsid w:val="00434987"/>
    <w:rsid w:val="00434B56"/>
    <w:rsid w:val="00435634"/>
    <w:rsid w:val="004362F0"/>
    <w:rsid w:val="00436D2B"/>
    <w:rsid w:val="00436F7C"/>
    <w:rsid w:val="00437D64"/>
    <w:rsid w:val="00440214"/>
    <w:rsid w:val="00442444"/>
    <w:rsid w:val="0044275D"/>
    <w:rsid w:val="00442BE7"/>
    <w:rsid w:val="00443666"/>
    <w:rsid w:val="0044371F"/>
    <w:rsid w:val="004442F6"/>
    <w:rsid w:val="0044648F"/>
    <w:rsid w:val="0045125A"/>
    <w:rsid w:val="004524FF"/>
    <w:rsid w:val="004526E6"/>
    <w:rsid w:val="00453341"/>
    <w:rsid w:val="00454D11"/>
    <w:rsid w:val="00455EA4"/>
    <w:rsid w:val="004567B7"/>
    <w:rsid w:val="00456C27"/>
    <w:rsid w:val="00456E10"/>
    <w:rsid w:val="004575B2"/>
    <w:rsid w:val="00457E36"/>
    <w:rsid w:val="004601D4"/>
    <w:rsid w:val="004602C6"/>
    <w:rsid w:val="004606A8"/>
    <w:rsid w:val="00461142"/>
    <w:rsid w:val="00461A48"/>
    <w:rsid w:val="00461BF3"/>
    <w:rsid w:val="0046289B"/>
    <w:rsid w:val="00462CB7"/>
    <w:rsid w:val="00463082"/>
    <w:rsid w:val="0046312B"/>
    <w:rsid w:val="00463F6A"/>
    <w:rsid w:val="00464E59"/>
    <w:rsid w:val="004650AC"/>
    <w:rsid w:val="004659A0"/>
    <w:rsid w:val="00465CDC"/>
    <w:rsid w:val="00467601"/>
    <w:rsid w:val="004677EE"/>
    <w:rsid w:val="00470609"/>
    <w:rsid w:val="00470E1D"/>
    <w:rsid w:val="00471C7F"/>
    <w:rsid w:val="00472879"/>
    <w:rsid w:val="00472BC3"/>
    <w:rsid w:val="00473ACB"/>
    <w:rsid w:val="00473AD2"/>
    <w:rsid w:val="00473CC7"/>
    <w:rsid w:val="004762B3"/>
    <w:rsid w:val="00477057"/>
    <w:rsid w:val="00477353"/>
    <w:rsid w:val="00477A64"/>
    <w:rsid w:val="00481392"/>
    <w:rsid w:val="00481570"/>
    <w:rsid w:val="0048239A"/>
    <w:rsid w:val="004825F3"/>
    <w:rsid w:val="00483261"/>
    <w:rsid w:val="0048356F"/>
    <w:rsid w:val="0048469D"/>
    <w:rsid w:val="00484704"/>
    <w:rsid w:val="004847C4"/>
    <w:rsid w:val="004854FC"/>
    <w:rsid w:val="00485553"/>
    <w:rsid w:val="004857DA"/>
    <w:rsid w:val="00485930"/>
    <w:rsid w:val="00485CE1"/>
    <w:rsid w:val="0048698B"/>
    <w:rsid w:val="004869D6"/>
    <w:rsid w:val="00486DD2"/>
    <w:rsid w:val="004913D4"/>
    <w:rsid w:val="00491874"/>
    <w:rsid w:val="0049255B"/>
    <w:rsid w:val="00492765"/>
    <w:rsid w:val="004934DE"/>
    <w:rsid w:val="004938E6"/>
    <w:rsid w:val="00494A02"/>
    <w:rsid w:val="00497042"/>
    <w:rsid w:val="00497265"/>
    <w:rsid w:val="004978F6"/>
    <w:rsid w:val="004A1424"/>
    <w:rsid w:val="004A151D"/>
    <w:rsid w:val="004A27EC"/>
    <w:rsid w:val="004A410A"/>
    <w:rsid w:val="004A4A26"/>
    <w:rsid w:val="004A4F95"/>
    <w:rsid w:val="004A5157"/>
    <w:rsid w:val="004A5378"/>
    <w:rsid w:val="004A6184"/>
    <w:rsid w:val="004A6478"/>
    <w:rsid w:val="004A6AE6"/>
    <w:rsid w:val="004A6DAC"/>
    <w:rsid w:val="004B0B3F"/>
    <w:rsid w:val="004B0F36"/>
    <w:rsid w:val="004B211E"/>
    <w:rsid w:val="004B29B1"/>
    <w:rsid w:val="004B2D5E"/>
    <w:rsid w:val="004B2E66"/>
    <w:rsid w:val="004B327A"/>
    <w:rsid w:val="004B38B5"/>
    <w:rsid w:val="004B4071"/>
    <w:rsid w:val="004B4358"/>
    <w:rsid w:val="004B6F28"/>
    <w:rsid w:val="004B74FF"/>
    <w:rsid w:val="004C176F"/>
    <w:rsid w:val="004C35A9"/>
    <w:rsid w:val="004C5590"/>
    <w:rsid w:val="004C5980"/>
    <w:rsid w:val="004C59B1"/>
    <w:rsid w:val="004C6F5E"/>
    <w:rsid w:val="004C795A"/>
    <w:rsid w:val="004D03F3"/>
    <w:rsid w:val="004D045F"/>
    <w:rsid w:val="004D1689"/>
    <w:rsid w:val="004D22FD"/>
    <w:rsid w:val="004D24BC"/>
    <w:rsid w:val="004D2A5F"/>
    <w:rsid w:val="004D2D37"/>
    <w:rsid w:val="004D3096"/>
    <w:rsid w:val="004D64AB"/>
    <w:rsid w:val="004D7267"/>
    <w:rsid w:val="004D7809"/>
    <w:rsid w:val="004E04F5"/>
    <w:rsid w:val="004E0882"/>
    <w:rsid w:val="004E2DF4"/>
    <w:rsid w:val="004E3289"/>
    <w:rsid w:val="004E4337"/>
    <w:rsid w:val="004E4438"/>
    <w:rsid w:val="004E50A8"/>
    <w:rsid w:val="004E58D2"/>
    <w:rsid w:val="004E5D38"/>
    <w:rsid w:val="004E60B5"/>
    <w:rsid w:val="004E7A1B"/>
    <w:rsid w:val="004F044E"/>
    <w:rsid w:val="004F0D9F"/>
    <w:rsid w:val="004F0DB4"/>
    <w:rsid w:val="004F0E30"/>
    <w:rsid w:val="004F31D4"/>
    <w:rsid w:val="004F35F3"/>
    <w:rsid w:val="004F39F2"/>
    <w:rsid w:val="004F3E36"/>
    <w:rsid w:val="004F417F"/>
    <w:rsid w:val="004F5115"/>
    <w:rsid w:val="004F5399"/>
    <w:rsid w:val="004F5540"/>
    <w:rsid w:val="004F58FC"/>
    <w:rsid w:val="004F6633"/>
    <w:rsid w:val="004F76E2"/>
    <w:rsid w:val="004F7FC3"/>
    <w:rsid w:val="005001B5"/>
    <w:rsid w:val="00500E2E"/>
    <w:rsid w:val="00500EB8"/>
    <w:rsid w:val="00502027"/>
    <w:rsid w:val="00502597"/>
    <w:rsid w:val="00502C2F"/>
    <w:rsid w:val="005037E1"/>
    <w:rsid w:val="0050481E"/>
    <w:rsid w:val="00505365"/>
    <w:rsid w:val="0050592E"/>
    <w:rsid w:val="00505E57"/>
    <w:rsid w:val="0050772F"/>
    <w:rsid w:val="00507D16"/>
    <w:rsid w:val="00507E38"/>
    <w:rsid w:val="005106B9"/>
    <w:rsid w:val="00510727"/>
    <w:rsid w:val="0051183C"/>
    <w:rsid w:val="00512378"/>
    <w:rsid w:val="00512A4D"/>
    <w:rsid w:val="0051423C"/>
    <w:rsid w:val="00515D12"/>
    <w:rsid w:val="00516FD9"/>
    <w:rsid w:val="00520081"/>
    <w:rsid w:val="00520485"/>
    <w:rsid w:val="00521181"/>
    <w:rsid w:val="0052287B"/>
    <w:rsid w:val="00522B74"/>
    <w:rsid w:val="0052354E"/>
    <w:rsid w:val="00523A64"/>
    <w:rsid w:val="00523BFB"/>
    <w:rsid w:val="005243D7"/>
    <w:rsid w:val="00524ABA"/>
    <w:rsid w:val="00525753"/>
    <w:rsid w:val="00525C64"/>
    <w:rsid w:val="00525E66"/>
    <w:rsid w:val="0052617F"/>
    <w:rsid w:val="0052652A"/>
    <w:rsid w:val="00526B4B"/>
    <w:rsid w:val="00527F33"/>
    <w:rsid w:val="00530F9D"/>
    <w:rsid w:val="00531911"/>
    <w:rsid w:val="005325CE"/>
    <w:rsid w:val="0053463F"/>
    <w:rsid w:val="005408B0"/>
    <w:rsid w:val="00540FB7"/>
    <w:rsid w:val="0054152D"/>
    <w:rsid w:val="00543577"/>
    <w:rsid w:val="00543F80"/>
    <w:rsid w:val="00543F8B"/>
    <w:rsid w:val="005442A3"/>
    <w:rsid w:val="00544C43"/>
    <w:rsid w:val="00545983"/>
    <w:rsid w:val="00546C40"/>
    <w:rsid w:val="00547FB7"/>
    <w:rsid w:val="0055047E"/>
    <w:rsid w:val="00550AA7"/>
    <w:rsid w:val="00550B91"/>
    <w:rsid w:val="00550D95"/>
    <w:rsid w:val="00551246"/>
    <w:rsid w:val="005516C7"/>
    <w:rsid w:val="005521B1"/>
    <w:rsid w:val="00554171"/>
    <w:rsid w:val="00555256"/>
    <w:rsid w:val="00555314"/>
    <w:rsid w:val="005557F3"/>
    <w:rsid w:val="0055761F"/>
    <w:rsid w:val="005602C1"/>
    <w:rsid w:val="00561BDB"/>
    <w:rsid w:val="00563D93"/>
    <w:rsid w:val="005645EF"/>
    <w:rsid w:val="0056474F"/>
    <w:rsid w:val="005658E4"/>
    <w:rsid w:val="00566447"/>
    <w:rsid w:val="00566A6D"/>
    <w:rsid w:val="005709BE"/>
    <w:rsid w:val="00571598"/>
    <w:rsid w:val="00571CA7"/>
    <w:rsid w:val="00572F54"/>
    <w:rsid w:val="005749D6"/>
    <w:rsid w:val="0057578C"/>
    <w:rsid w:val="00575CBD"/>
    <w:rsid w:val="00576222"/>
    <w:rsid w:val="00576D78"/>
    <w:rsid w:val="00576EAE"/>
    <w:rsid w:val="00577EBB"/>
    <w:rsid w:val="00577FB1"/>
    <w:rsid w:val="005807B7"/>
    <w:rsid w:val="00581DFA"/>
    <w:rsid w:val="00582622"/>
    <w:rsid w:val="005827FC"/>
    <w:rsid w:val="00586199"/>
    <w:rsid w:val="00586756"/>
    <w:rsid w:val="0058690C"/>
    <w:rsid w:val="005870F3"/>
    <w:rsid w:val="00587745"/>
    <w:rsid w:val="00590BC8"/>
    <w:rsid w:val="005913C5"/>
    <w:rsid w:val="005913F8"/>
    <w:rsid w:val="00592ED9"/>
    <w:rsid w:val="005939E4"/>
    <w:rsid w:val="00594252"/>
    <w:rsid w:val="005947D7"/>
    <w:rsid w:val="005949D8"/>
    <w:rsid w:val="00594BDD"/>
    <w:rsid w:val="00594D2C"/>
    <w:rsid w:val="00595760"/>
    <w:rsid w:val="0059620E"/>
    <w:rsid w:val="005A0D90"/>
    <w:rsid w:val="005A10F2"/>
    <w:rsid w:val="005A1138"/>
    <w:rsid w:val="005A1AED"/>
    <w:rsid w:val="005A1C1C"/>
    <w:rsid w:val="005A1FF1"/>
    <w:rsid w:val="005A28E2"/>
    <w:rsid w:val="005A318B"/>
    <w:rsid w:val="005A367A"/>
    <w:rsid w:val="005A52CF"/>
    <w:rsid w:val="005A5EC0"/>
    <w:rsid w:val="005B16EC"/>
    <w:rsid w:val="005B1A4C"/>
    <w:rsid w:val="005B27BA"/>
    <w:rsid w:val="005B44F0"/>
    <w:rsid w:val="005B468A"/>
    <w:rsid w:val="005B4B8D"/>
    <w:rsid w:val="005B4E09"/>
    <w:rsid w:val="005B5E47"/>
    <w:rsid w:val="005B6131"/>
    <w:rsid w:val="005B7AA3"/>
    <w:rsid w:val="005C0BA9"/>
    <w:rsid w:val="005C2F61"/>
    <w:rsid w:val="005C363C"/>
    <w:rsid w:val="005C36C5"/>
    <w:rsid w:val="005C38DB"/>
    <w:rsid w:val="005C4707"/>
    <w:rsid w:val="005C58EB"/>
    <w:rsid w:val="005C6644"/>
    <w:rsid w:val="005C6C6C"/>
    <w:rsid w:val="005C73CB"/>
    <w:rsid w:val="005C7B64"/>
    <w:rsid w:val="005D09A1"/>
    <w:rsid w:val="005D0D64"/>
    <w:rsid w:val="005D0EDE"/>
    <w:rsid w:val="005D1D41"/>
    <w:rsid w:val="005D21E2"/>
    <w:rsid w:val="005D30BC"/>
    <w:rsid w:val="005D401F"/>
    <w:rsid w:val="005D45E7"/>
    <w:rsid w:val="005D491C"/>
    <w:rsid w:val="005D4BF7"/>
    <w:rsid w:val="005D4E84"/>
    <w:rsid w:val="005D504C"/>
    <w:rsid w:val="005D58F7"/>
    <w:rsid w:val="005E1358"/>
    <w:rsid w:val="005E1A48"/>
    <w:rsid w:val="005E1FF3"/>
    <w:rsid w:val="005E20FB"/>
    <w:rsid w:val="005E38A1"/>
    <w:rsid w:val="005E4455"/>
    <w:rsid w:val="005E49EE"/>
    <w:rsid w:val="005E51DD"/>
    <w:rsid w:val="005E548B"/>
    <w:rsid w:val="005E5FCE"/>
    <w:rsid w:val="005E6626"/>
    <w:rsid w:val="005E73A3"/>
    <w:rsid w:val="005F00DC"/>
    <w:rsid w:val="005F1595"/>
    <w:rsid w:val="005F15CD"/>
    <w:rsid w:val="005F16E6"/>
    <w:rsid w:val="005F39DB"/>
    <w:rsid w:val="005F3DE7"/>
    <w:rsid w:val="005F4F00"/>
    <w:rsid w:val="005F4FF9"/>
    <w:rsid w:val="005F54A0"/>
    <w:rsid w:val="005F6140"/>
    <w:rsid w:val="005F7533"/>
    <w:rsid w:val="006018ED"/>
    <w:rsid w:val="00605001"/>
    <w:rsid w:val="006052EE"/>
    <w:rsid w:val="00606BCE"/>
    <w:rsid w:val="00606C71"/>
    <w:rsid w:val="00607F57"/>
    <w:rsid w:val="00612A9A"/>
    <w:rsid w:val="00612ADA"/>
    <w:rsid w:val="00612D9A"/>
    <w:rsid w:val="0061333C"/>
    <w:rsid w:val="00614469"/>
    <w:rsid w:val="00614CD1"/>
    <w:rsid w:val="006157CF"/>
    <w:rsid w:val="00615983"/>
    <w:rsid w:val="00616903"/>
    <w:rsid w:val="0061794B"/>
    <w:rsid w:val="00621278"/>
    <w:rsid w:val="006212A5"/>
    <w:rsid w:val="006218BE"/>
    <w:rsid w:val="00623F28"/>
    <w:rsid w:val="00624408"/>
    <w:rsid w:val="00624472"/>
    <w:rsid w:val="00624872"/>
    <w:rsid w:val="00624B38"/>
    <w:rsid w:val="00625655"/>
    <w:rsid w:val="00625996"/>
    <w:rsid w:val="00625AE5"/>
    <w:rsid w:val="006263E7"/>
    <w:rsid w:val="00631901"/>
    <w:rsid w:val="006321A2"/>
    <w:rsid w:val="006323CB"/>
    <w:rsid w:val="0063254E"/>
    <w:rsid w:val="006336AB"/>
    <w:rsid w:val="006340ED"/>
    <w:rsid w:val="006345C3"/>
    <w:rsid w:val="00634D36"/>
    <w:rsid w:val="0063502C"/>
    <w:rsid w:val="0063519F"/>
    <w:rsid w:val="00636659"/>
    <w:rsid w:val="00636B30"/>
    <w:rsid w:val="00636D73"/>
    <w:rsid w:val="00637EE3"/>
    <w:rsid w:val="006400AD"/>
    <w:rsid w:val="0064186E"/>
    <w:rsid w:val="0064235A"/>
    <w:rsid w:val="006449C7"/>
    <w:rsid w:val="006450F1"/>
    <w:rsid w:val="00645E61"/>
    <w:rsid w:val="00646B77"/>
    <w:rsid w:val="00647077"/>
    <w:rsid w:val="00647C59"/>
    <w:rsid w:val="00650A40"/>
    <w:rsid w:val="006513AA"/>
    <w:rsid w:val="00651818"/>
    <w:rsid w:val="0065255C"/>
    <w:rsid w:val="0065394A"/>
    <w:rsid w:val="006547A5"/>
    <w:rsid w:val="00655C3B"/>
    <w:rsid w:val="00656A77"/>
    <w:rsid w:val="00656AAD"/>
    <w:rsid w:val="00657E90"/>
    <w:rsid w:val="00660468"/>
    <w:rsid w:val="006609CB"/>
    <w:rsid w:val="00660C47"/>
    <w:rsid w:val="006616D7"/>
    <w:rsid w:val="006617B4"/>
    <w:rsid w:val="00662967"/>
    <w:rsid w:val="00664D49"/>
    <w:rsid w:val="006657C2"/>
    <w:rsid w:val="00665EC5"/>
    <w:rsid w:val="0066628F"/>
    <w:rsid w:val="00670E74"/>
    <w:rsid w:val="006714E3"/>
    <w:rsid w:val="006716CA"/>
    <w:rsid w:val="00671D43"/>
    <w:rsid w:val="00672731"/>
    <w:rsid w:val="00673218"/>
    <w:rsid w:val="00673651"/>
    <w:rsid w:val="00675517"/>
    <w:rsid w:val="00675579"/>
    <w:rsid w:val="00675748"/>
    <w:rsid w:val="006759D4"/>
    <w:rsid w:val="0067613B"/>
    <w:rsid w:val="0067657B"/>
    <w:rsid w:val="0067756C"/>
    <w:rsid w:val="00680601"/>
    <w:rsid w:val="006806C2"/>
    <w:rsid w:val="0068071F"/>
    <w:rsid w:val="00681C77"/>
    <w:rsid w:val="00682C72"/>
    <w:rsid w:val="00682FF4"/>
    <w:rsid w:val="0068357D"/>
    <w:rsid w:val="0068359A"/>
    <w:rsid w:val="00683C64"/>
    <w:rsid w:val="006843D2"/>
    <w:rsid w:val="00684D2D"/>
    <w:rsid w:val="006856E8"/>
    <w:rsid w:val="00686029"/>
    <w:rsid w:val="006874E4"/>
    <w:rsid w:val="00687693"/>
    <w:rsid w:val="00687B1A"/>
    <w:rsid w:val="00687BB2"/>
    <w:rsid w:val="00687E22"/>
    <w:rsid w:val="00690298"/>
    <w:rsid w:val="0069110D"/>
    <w:rsid w:val="006915D7"/>
    <w:rsid w:val="006916EE"/>
    <w:rsid w:val="00691966"/>
    <w:rsid w:val="006924FD"/>
    <w:rsid w:val="00694172"/>
    <w:rsid w:val="00694240"/>
    <w:rsid w:val="00695120"/>
    <w:rsid w:val="00695402"/>
    <w:rsid w:val="0069550A"/>
    <w:rsid w:val="0069729A"/>
    <w:rsid w:val="006A1C0F"/>
    <w:rsid w:val="006A1D46"/>
    <w:rsid w:val="006A1EF6"/>
    <w:rsid w:val="006A1F62"/>
    <w:rsid w:val="006A2B0E"/>
    <w:rsid w:val="006A2E01"/>
    <w:rsid w:val="006A34D8"/>
    <w:rsid w:val="006A5296"/>
    <w:rsid w:val="006A5753"/>
    <w:rsid w:val="006A5B6C"/>
    <w:rsid w:val="006A673A"/>
    <w:rsid w:val="006A68B6"/>
    <w:rsid w:val="006A720E"/>
    <w:rsid w:val="006A783E"/>
    <w:rsid w:val="006A7A29"/>
    <w:rsid w:val="006A7B9E"/>
    <w:rsid w:val="006B0060"/>
    <w:rsid w:val="006B02A7"/>
    <w:rsid w:val="006B0B1C"/>
    <w:rsid w:val="006B180C"/>
    <w:rsid w:val="006B3AA0"/>
    <w:rsid w:val="006B560B"/>
    <w:rsid w:val="006B5E2E"/>
    <w:rsid w:val="006B6F36"/>
    <w:rsid w:val="006B797F"/>
    <w:rsid w:val="006B7BF1"/>
    <w:rsid w:val="006B7CF9"/>
    <w:rsid w:val="006C21E1"/>
    <w:rsid w:val="006C24C0"/>
    <w:rsid w:val="006C2F51"/>
    <w:rsid w:val="006C2FD2"/>
    <w:rsid w:val="006C481F"/>
    <w:rsid w:val="006C5A23"/>
    <w:rsid w:val="006C62C2"/>
    <w:rsid w:val="006C7A03"/>
    <w:rsid w:val="006D03AC"/>
    <w:rsid w:val="006D0A3C"/>
    <w:rsid w:val="006D0A7D"/>
    <w:rsid w:val="006D3172"/>
    <w:rsid w:val="006D40A6"/>
    <w:rsid w:val="006D4388"/>
    <w:rsid w:val="006D57AA"/>
    <w:rsid w:val="006D6EFC"/>
    <w:rsid w:val="006D7322"/>
    <w:rsid w:val="006D749B"/>
    <w:rsid w:val="006D7779"/>
    <w:rsid w:val="006D7F65"/>
    <w:rsid w:val="006E0761"/>
    <w:rsid w:val="006E0CFE"/>
    <w:rsid w:val="006E13D1"/>
    <w:rsid w:val="006E1A6F"/>
    <w:rsid w:val="006E2A0A"/>
    <w:rsid w:val="006E2ACA"/>
    <w:rsid w:val="006E2C61"/>
    <w:rsid w:val="006E34C6"/>
    <w:rsid w:val="006E3F24"/>
    <w:rsid w:val="006E4DD1"/>
    <w:rsid w:val="006E56A2"/>
    <w:rsid w:val="006E5F42"/>
    <w:rsid w:val="006E78F4"/>
    <w:rsid w:val="006E7B63"/>
    <w:rsid w:val="006E7D11"/>
    <w:rsid w:val="006F0FDF"/>
    <w:rsid w:val="006F2397"/>
    <w:rsid w:val="006F3163"/>
    <w:rsid w:val="006F31FE"/>
    <w:rsid w:val="006F3F05"/>
    <w:rsid w:val="006F49AB"/>
    <w:rsid w:val="006F49BD"/>
    <w:rsid w:val="006F4A4B"/>
    <w:rsid w:val="006F52B5"/>
    <w:rsid w:val="006F5557"/>
    <w:rsid w:val="006F55B3"/>
    <w:rsid w:val="006F5637"/>
    <w:rsid w:val="006F72E2"/>
    <w:rsid w:val="006F7ABB"/>
    <w:rsid w:val="006F7F6A"/>
    <w:rsid w:val="00700169"/>
    <w:rsid w:val="00700258"/>
    <w:rsid w:val="00703127"/>
    <w:rsid w:val="007032D0"/>
    <w:rsid w:val="0070379A"/>
    <w:rsid w:val="00704024"/>
    <w:rsid w:val="00705831"/>
    <w:rsid w:val="00706450"/>
    <w:rsid w:val="007066FD"/>
    <w:rsid w:val="007070F1"/>
    <w:rsid w:val="00707162"/>
    <w:rsid w:val="0070728B"/>
    <w:rsid w:val="007077B4"/>
    <w:rsid w:val="00707EA2"/>
    <w:rsid w:val="007116FE"/>
    <w:rsid w:val="00711E13"/>
    <w:rsid w:val="00712591"/>
    <w:rsid w:val="007129FE"/>
    <w:rsid w:val="007137D9"/>
    <w:rsid w:val="007138B7"/>
    <w:rsid w:val="00713AE9"/>
    <w:rsid w:val="00713DD2"/>
    <w:rsid w:val="007144A3"/>
    <w:rsid w:val="007161B6"/>
    <w:rsid w:val="0071705B"/>
    <w:rsid w:val="0072082B"/>
    <w:rsid w:val="00721229"/>
    <w:rsid w:val="007219BF"/>
    <w:rsid w:val="00723735"/>
    <w:rsid w:val="00723A3C"/>
    <w:rsid w:val="00723CA7"/>
    <w:rsid w:val="007240AB"/>
    <w:rsid w:val="00724703"/>
    <w:rsid w:val="00724D2D"/>
    <w:rsid w:val="00726B72"/>
    <w:rsid w:val="00726BF0"/>
    <w:rsid w:val="0073060C"/>
    <w:rsid w:val="00730735"/>
    <w:rsid w:val="00731E19"/>
    <w:rsid w:val="00732E0B"/>
    <w:rsid w:val="00733C2C"/>
    <w:rsid w:val="007350F9"/>
    <w:rsid w:val="0073535A"/>
    <w:rsid w:val="00735A7B"/>
    <w:rsid w:val="0074245F"/>
    <w:rsid w:val="0074376B"/>
    <w:rsid w:val="00743936"/>
    <w:rsid w:val="007457BA"/>
    <w:rsid w:val="00746545"/>
    <w:rsid w:val="0074657F"/>
    <w:rsid w:val="0074665A"/>
    <w:rsid w:val="007477F7"/>
    <w:rsid w:val="00747C21"/>
    <w:rsid w:val="00750F01"/>
    <w:rsid w:val="007520AD"/>
    <w:rsid w:val="007525EE"/>
    <w:rsid w:val="00752A53"/>
    <w:rsid w:val="007536A1"/>
    <w:rsid w:val="0075395F"/>
    <w:rsid w:val="00753D6E"/>
    <w:rsid w:val="007547A5"/>
    <w:rsid w:val="007549EC"/>
    <w:rsid w:val="0075598A"/>
    <w:rsid w:val="007561FE"/>
    <w:rsid w:val="0075663A"/>
    <w:rsid w:val="0075685F"/>
    <w:rsid w:val="0075699C"/>
    <w:rsid w:val="00757589"/>
    <w:rsid w:val="00760A25"/>
    <w:rsid w:val="00761020"/>
    <w:rsid w:val="00761187"/>
    <w:rsid w:val="00761CC4"/>
    <w:rsid w:val="00761D3C"/>
    <w:rsid w:val="007620AA"/>
    <w:rsid w:val="00762D28"/>
    <w:rsid w:val="00762F42"/>
    <w:rsid w:val="00763752"/>
    <w:rsid w:val="007642E7"/>
    <w:rsid w:val="00765238"/>
    <w:rsid w:val="00767B2E"/>
    <w:rsid w:val="0077078B"/>
    <w:rsid w:val="0077085C"/>
    <w:rsid w:val="00770C80"/>
    <w:rsid w:val="00771082"/>
    <w:rsid w:val="007722A4"/>
    <w:rsid w:val="00772709"/>
    <w:rsid w:val="0077347E"/>
    <w:rsid w:val="00774509"/>
    <w:rsid w:val="007751C1"/>
    <w:rsid w:val="0077548E"/>
    <w:rsid w:val="00775496"/>
    <w:rsid w:val="007754D4"/>
    <w:rsid w:val="00777C1D"/>
    <w:rsid w:val="00780F2D"/>
    <w:rsid w:val="00781888"/>
    <w:rsid w:val="00781A5D"/>
    <w:rsid w:val="00782CD6"/>
    <w:rsid w:val="00783799"/>
    <w:rsid w:val="00783A07"/>
    <w:rsid w:val="007841EC"/>
    <w:rsid w:val="00784806"/>
    <w:rsid w:val="00784C5B"/>
    <w:rsid w:val="007854B1"/>
    <w:rsid w:val="007860CB"/>
    <w:rsid w:val="007901BF"/>
    <w:rsid w:val="0079043B"/>
    <w:rsid w:val="00790D8A"/>
    <w:rsid w:val="00790EC4"/>
    <w:rsid w:val="007914DB"/>
    <w:rsid w:val="0079197A"/>
    <w:rsid w:val="00792819"/>
    <w:rsid w:val="00793F90"/>
    <w:rsid w:val="007947A2"/>
    <w:rsid w:val="00795448"/>
    <w:rsid w:val="007957B8"/>
    <w:rsid w:val="00796C91"/>
    <w:rsid w:val="007A0557"/>
    <w:rsid w:val="007A12B7"/>
    <w:rsid w:val="007A2235"/>
    <w:rsid w:val="007A2282"/>
    <w:rsid w:val="007A2D65"/>
    <w:rsid w:val="007A31D2"/>
    <w:rsid w:val="007A33FF"/>
    <w:rsid w:val="007A3A94"/>
    <w:rsid w:val="007A4782"/>
    <w:rsid w:val="007A5648"/>
    <w:rsid w:val="007A59A4"/>
    <w:rsid w:val="007A5B74"/>
    <w:rsid w:val="007A659D"/>
    <w:rsid w:val="007A6A6B"/>
    <w:rsid w:val="007A7B1F"/>
    <w:rsid w:val="007A7DD9"/>
    <w:rsid w:val="007B2053"/>
    <w:rsid w:val="007B21CF"/>
    <w:rsid w:val="007B33E3"/>
    <w:rsid w:val="007B4437"/>
    <w:rsid w:val="007B472B"/>
    <w:rsid w:val="007B59F0"/>
    <w:rsid w:val="007B5DDE"/>
    <w:rsid w:val="007B65A2"/>
    <w:rsid w:val="007B6706"/>
    <w:rsid w:val="007B7474"/>
    <w:rsid w:val="007B7496"/>
    <w:rsid w:val="007C1774"/>
    <w:rsid w:val="007C2029"/>
    <w:rsid w:val="007C2739"/>
    <w:rsid w:val="007C47EA"/>
    <w:rsid w:val="007C47FF"/>
    <w:rsid w:val="007C50FA"/>
    <w:rsid w:val="007C5178"/>
    <w:rsid w:val="007C714C"/>
    <w:rsid w:val="007C71A5"/>
    <w:rsid w:val="007C7F70"/>
    <w:rsid w:val="007D0561"/>
    <w:rsid w:val="007D0C44"/>
    <w:rsid w:val="007D0FC5"/>
    <w:rsid w:val="007D126C"/>
    <w:rsid w:val="007D38D6"/>
    <w:rsid w:val="007D4F4C"/>
    <w:rsid w:val="007D4FC2"/>
    <w:rsid w:val="007D5303"/>
    <w:rsid w:val="007D64E5"/>
    <w:rsid w:val="007D718D"/>
    <w:rsid w:val="007E02F8"/>
    <w:rsid w:val="007E03E9"/>
    <w:rsid w:val="007E067C"/>
    <w:rsid w:val="007E1F03"/>
    <w:rsid w:val="007E4B83"/>
    <w:rsid w:val="007E609F"/>
    <w:rsid w:val="007E690C"/>
    <w:rsid w:val="007E768D"/>
    <w:rsid w:val="007E7FCD"/>
    <w:rsid w:val="007F046C"/>
    <w:rsid w:val="007F1287"/>
    <w:rsid w:val="007F1429"/>
    <w:rsid w:val="007F15CA"/>
    <w:rsid w:val="007F60CF"/>
    <w:rsid w:val="007F6300"/>
    <w:rsid w:val="007F65F9"/>
    <w:rsid w:val="007F76EC"/>
    <w:rsid w:val="00802309"/>
    <w:rsid w:val="008024A9"/>
    <w:rsid w:val="00803184"/>
    <w:rsid w:val="00803509"/>
    <w:rsid w:val="00803F26"/>
    <w:rsid w:val="008040AA"/>
    <w:rsid w:val="00804C34"/>
    <w:rsid w:val="008058F9"/>
    <w:rsid w:val="008060D7"/>
    <w:rsid w:val="00806627"/>
    <w:rsid w:val="008106A1"/>
    <w:rsid w:val="00811F44"/>
    <w:rsid w:val="00812726"/>
    <w:rsid w:val="00812B8E"/>
    <w:rsid w:val="00812E7B"/>
    <w:rsid w:val="0081345C"/>
    <w:rsid w:val="00814D56"/>
    <w:rsid w:val="00815618"/>
    <w:rsid w:val="008166F6"/>
    <w:rsid w:val="00816E41"/>
    <w:rsid w:val="00817283"/>
    <w:rsid w:val="008172A1"/>
    <w:rsid w:val="008178FD"/>
    <w:rsid w:val="00817CA3"/>
    <w:rsid w:val="0082191A"/>
    <w:rsid w:val="00822F21"/>
    <w:rsid w:val="00823459"/>
    <w:rsid w:val="008235A1"/>
    <w:rsid w:val="008239B4"/>
    <w:rsid w:val="00824371"/>
    <w:rsid w:val="008247AF"/>
    <w:rsid w:val="00824AB1"/>
    <w:rsid w:val="00825A49"/>
    <w:rsid w:val="008261AF"/>
    <w:rsid w:val="00826D0B"/>
    <w:rsid w:val="00826DD9"/>
    <w:rsid w:val="00827BBB"/>
    <w:rsid w:val="00827FAC"/>
    <w:rsid w:val="00830ECB"/>
    <w:rsid w:val="008314D5"/>
    <w:rsid w:val="008326B2"/>
    <w:rsid w:val="00832A7A"/>
    <w:rsid w:val="00833D2A"/>
    <w:rsid w:val="008356C2"/>
    <w:rsid w:val="00835E72"/>
    <w:rsid w:val="00836254"/>
    <w:rsid w:val="00841259"/>
    <w:rsid w:val="00841D31"/>
    <w:rsid w:val="00843AE2"/>
    <w:rsid w:val="008442B6"/>
    <w:rsid w:val="008452DD"/>
    <w:rsid w:val="00847B87"/>
    <w:rsid w:val="00847D8A"/>
    <w:rsid w:val="00850574"/>
    <w:rsid w:val="00850AE4"/>
    <w:rsid w:val="008524F5"/>
    <w:rsid w:val="00853374"/>
    <w:rsid w:val="00853378"/>
    <w:rsid w:val="008538DB"/>
    <w:rsid w:val="00853CEB"/>
    <w:rsid w:val="00853D9D"/>
    <w:rsid w:val="00854120"/>
    <w:rsid w:val="008544E5"/>
    <w:rsid w:val="00854EF0"/>
    <w:rsid w:val="00855139"/>
    <w:rsid w:val="008557C6"/>
    <w:rsid w:val="00856B65"/>
    <w:rsid w:val="00857B9F"/>
    <w:rsid w:val="00857E80"/>
    <w:rsid w:val="008604B0"/>
    <w:rsid w:val="008612E7"/>
    <w:rsid w:val="00861A38"/>
    <w:rsid w:val="00861A70"/>
    <w:rsid w:val="00863F3E"/>
    <w:rsid w:val="00864047"/>
    <w:rsid w:val="008643B2"/>
    <w:rsid w:val="00864F42"/>
    <w:rsid w:val="00865F0C"/>
    <w:rsid w:val="00866205"/>
    <w:rsid w:val="008669FA"/>
    <w:rsid w:val="00866B67"/>
    <w:rsid w:val="00870BE5"/>
    <w:rsid w:val="00870F80"/>
    <w:rsid w:val="0087151F"/>
    <w:rsid w:val="0087289C"/>
    <w:rsid w:val="00872B63"/>
    <w:rsid w:val="00872C51"/>
    <w:rsid w:val="00872F11"/>
    <w:rsid w:val="00873295"/>
    <w:rsid w:val="0087413D"/>
    <w:rsid w:val="008742D5"/>
    <w:rsid w:val="00874A94"/>
    <w:rsid w:val="00874FF6"/>
    <w:rsid w:val="0087500B"/>
    <w:rsid w:val="00875410"/>
    <w:rsid w:val="0087571D"/>
    <w:rsid w:val="00876707"/>
    <w:rsid w:val="00876861"/>
    <w:rsid w:val="008779E7"/>
    <w:rsid w:val="00877C6C"/>
    <w:rsid w:val="00877E6C"/>
    <w:rsid w:val="008810E3"/>
    <w:rsid w:val="008814A5"/>
    <w:rsid w:val="008815E7"/>
    <w:rsid w:val="00881925"/>
    <w:rsid w:val="00881E56"/>
    <w:rsid w:val="0088226C"/>
    <w:rsid w:val="008822FE"/>
    <w:rsid w:val="008824FD"/>
    <w:rsid w:val="0088281C"/>
    <w:rsid w:val="00882AD8"/>
    <w:rsid w:val="0088301B"/>
    <w:rsid w:val="008830D1"/>
    <w:rsid w:val="008831B4"/>
    <w:rsid w:val="00884058"/>
    <w:rsid w:val="00884A48"/>
    <w:rsid w:val="00884F66"/>
    <w:rsid w:val="008852FD"/>
    <w:rsid w:val="00885C3F"/>
    <w:rsid w:val="00885E10"/>
    <w:rsid w:val="00887065"/>
    <w:rsid w:val="008871FB"/>
    <w:rsid w:val="008874D5"/>
    <w:rsid w:val="008907C3"/>
    <w:rsid w:val="008907D8"/>
    <w:rsid w:val="00892529"/>
    <w:rsid w:val="00892BE4"/>
    <w:rsid w:val="008935E4"/>
    <w:rsid w:val="0089380D"/>
    <w:rsid w:val="00893E04"/>
    <w:rsid w:val="00893E11"/>
    <w:rsid w:val="00894541"/>
    <w:rsid w:val="00894BF0"/>
    <w:rsid w:val="008958FB"/>
    <w:rsid w:val="0089590C"/>
    <w:rsid w:val="00896BBE"/>
    <w:rsid w:val="0089704C"/>
    <w:rsid w:val="008979B8"/>
    <w:rsid w:val="008A01A5"/>
    <w:rsid w:val="008A0481"/>
    <w:rsid w:val="008A2DC7"/>
    <w:rsid w:val="008A4F79"/>
    <w:rsid w:val="008A538F"/>
    <w:rsid w:val="008A5C50"/>
    <w:rsid w:val="008A64BC"/>
    <w:rsid w:val="008A6C17"/>
    <w:rsid w:val="008A79F6"/>
    <w:rsid w:val="008A7AC6"/>
    <w:rsid w:val="008A7B4E"/>
    <w:rsid w:val="008A7EE2"/>
    <w:rsid w:val="008B1EC9"/>
    <w:rsid w:val="008B33B7"/>
    <w:rsid w:val="008B34DD"/>
    <w:rsid w:val="008B3ED4"/>
    <w:rsid w:val="008B50A4"/>
    <w:rsid w:val="008B62C3"/>
    <w:rsid w:val="008B680B"/>
    <w:rsid w:val="008B7BD7"/>
    <w:rsid w:val="008C0B4E"/>
    <w:rsid w:val="008C0FC6"/>
    <w:rsid w:val="008C1B18"/>
    <w:rsid w:val="008C2E40"/>
    <w:rsid w:val="008C33A0"/>
    <w:rsid w:val="008C39BB"/>
    <w:rsid w:val="008C3CA0"/>
    <w:rsid w:val="008C4836"/>
    <w:rsid w:val="008C4C37"/>
    <w:rsid w:val="008C52DF"/>
    <w:rsid w:val="008C6433"/>
    <w:rsid w:val="008C72C6"/>
    <w:rsid w:val="008D018B"/>
    <w:rsid w:val="008D08B2"/>
    <w:rsid w:val="008D2908"/>
    <w:rsid w:val="008D2B27"/>
    <w:rsid w:val="008D3450"/>
    <w:rsid w:val="008D4AE2"/>
    <w:rsid w:val="008D4BA4"/>
    <w:rsid w:val="008D51CE"/>
    <w:rsid w:val="008D520C"/>
    <w:rsid w:val="008D54BD"/>
    <w:rsid w:val="008D5A9C"/>
    <w:rsid w:val="008D6971"/>
    <w:rsid w:val="008D6A02"/>
    <w:rsid w:val="008E02AF"/>
    <w:rsid w:val="008E0621"/>
    <w:rsid w:val="008E0849"/>
    <w:rsid w:val="008E0A11"/>
    <w:rsid w:val="008E1412"/>
    <w:rsid w:val="008E1D56"/>
    <w:rsid w:val="008E2800"/>
    <w:rsid w:val="008E3348"/>
    <w:rsid w:val="008E45C1"/>
    <w:rsid w:val="008E531D"/>
    <w:rsid w:val="008E634D"/>
    <w:rsid w:val="008E638D"/>
    <w:rsid w:val="008E6418"/>
    <w:rsid w:val="008E696B"/>
    <w:rsid w:val="008E6F25"/>
    <w:rsid w:val="008E7458"/>
    <w:rsid w:val="008E7D9B"/>
    <w:rsid w:val="008F08F9"/>
    <w:rsid w:val="008F3EE7"/>
    <w:rsid w:val="008F41D2"/>
    <w:rsid w:val="008F5D22"/>
    <w:rsid w:val="008F65ED"/>
    <w:rsid w:val="008F65EF"/>
    <w:rsid w:val="008F79A8"/>
    <w:rsid w:val="008F7DA8"/>
    <w:rsid w:val="00900529"/>
    <w:rsid w:val="00900D80"/>
    <w:rsid w:val="00901232"/>
    <w:rsid w:val="00901DAB"/>
    <w:rsid w:val="0090256C"/>
    <w:rsid w:val="00902BBD"/>
    <w:rsid w:val="00902E5F"/>
    <w:rsid w:val="00903D16"/>
    <w:rsid w:val="00903DCD"/>
    <w:rsid w:val="00903EAC"/>
    <w:rsid w:val="00903F9A"/>
    <w:rsid w:val="009040D3"/>
    <w:rsid w:val="00904E50"/>
    <w:rsid w:val="00904E73"/>
    <w:rsid w:val="009052EF"/>
    <w:rsid w:val="00910AA6"/>
    <w:rsid w:val="00912198"/>
    <w:rsid w:val="00912244"/>
    <w:rsid w:val="00912C2C"/>
    <w:rsid w:val="00912C37"/>
    <w:rsid w:val="00913768"/>
    <w:rsid w:val="00913CFD"/>
    <w:rsid w:val="009153F1"/>
    <w:rsid w:val="00915487"/>
    <w:rsid w:val="009173B0"/>
    <w:rsid w:val="009173CC"/>
    <w:rsid w:val="00917B76"/>
    <w:rsid w:val="00920D43"/>
    <w:rsid w:val="009211D6"/>
    <w:rsid w:val="009217B9"/>
    <w:rsid w:val="00921816"/>
    <w:rsid w:val="00922D32"/>
    <w:rsid w:val="009230B2"/>
    <w:rsid w:val="00923AB4"/>
    <w:rsid w:val="009256BF"/>
    <w:rsid w:val="00926077"/>
    <w:rsid w:val="00927602"/>
    <w:rsid w:val="00927FAF"/>
    <w:rsid w:val="00930D79"/>
    <w:rsid w:val="00932265"/>
    <w:rsid w:val="00932D7E"/>
    <w:rsid w:val="00933613"/>
    <w:rsid w:val="00934552"/>
    <w:rsid w:val="009347CC"/>
    <w:rsid w:val="009353D9"/>
    <w:rsid w:val="009367DD"/>
    <w:rsid w:val="00936E44"/>
    <w:rsid w:val="009376E6"/>
    <w:rsid w:val="00937786"/>
    <w:rsid w:val="00937813"/>
    <w:rsid w:val="00941857"/>
    <w:rsid w:val="0094215C"/>
    <w:rsid w:val="009424AA"/>
    <w:rsid w:val="00944F46"/>
    <w:rsid w:val="0094523E"/>
    <w:rsid w:val="009467D6"/>
    <w:rsid w:val="0094694F"/>
    <w:rsid w:val="0094752C"/>
    <w:rsid w:val="00950843"/>
    <w:rsid w:val="00951D78"/>
    <w:rsid w:val="0095287C"/>
    <w:rsid w:val="00952923"/>
    <w:rsid w:val="00952965"/>
    <w:rsid w:val="009539D7"/>
    <w:rsid w:val="0095423D"/>
    <w:rsid w:val="00954CC1"/>
    <w:rsid w:val="00955840"/>
    <w:rsid w:val="00955FF5"/>
    <w:rsid w:val="009601F8"/>
    <w:rsid w:val="00960C1C"/>
    <w:rsid w:val="00960D9D"/>
    <w:rsid w:val="00961361"/>
    <w:rsid w:val="00961B6E"/>
    <w:rsid w:val="0096201C"/>
    <w:rsid w:val="009621CE"/>
    <w:rsid w:val="0096295B"/>
    <w:rsid w:val="00962F02"/>
    <w:rsid w:val="00963C8E"/>
    <w:rsid w:val="00963F06"/>
    <w:rsid w:val="00964303"/>
    <w:rsid w:val="009643E4"/>
    <w:rsid w:val="0096585E"/>
    <w:rsid w:val="0096621A"/>
    <w:rsid w:val="00966686"/>
    <w:rsid w:val="009666DF"/>
    <w:rsid w:val="0096736A"/>
    <w:rsid w:val="00967EFB"/>
    <w:rsid w:val="009714B3"/>
    <w:rsid w:val="009716B8"/>
    <w:rsid w:val="009720C4"/>
    <w:rsid w:val="0097284E"/>
    <w:rsid w:val="009734A4"/>
    <w:rsid w:val="00973645"/>
    <w:rsid w:val="009736CA"/>
    <w:rsid w:val="00973DD8"/>
    <w:rsid w:val="009742F9"/>
    <w:rsid w:val="00974DBF"/>
    <w:rsid w:val="00974E6C"/>
    <w:rsid w:val="009752EA"/>
    <w:rsid w:val="00975B3D"/>
    <w:rsid w:val="00975D2C"/>
    <w:rsid w:val="00975DAF"/>
    <w:rsid w:val="009764CD"/>
    <w:rsid w:val="009765DE"/>
    <w:rsid w:val="00976BA0"/>
    <w:rsid w:val="00977847"/>
    <w:rsid w:val="009779DF"/>
    <w:rsid w:val="00980BAF"/>
    <w:rsid w:val="0098101D"/>
    <w:rsid w:val="00981D9F"/>
    <w:rsid w:val="009820BD"/>
    <w:rsid w:val="00982307"/>
    <w:rsid w:val="00983099"/>
    <w:rsid w:val="009840CC"/>
    <w:rsid w:val="00985EF7"/>
    <w:rsid w:val="0098620C"/>
    <w:rsid w:val="00986843"/>
    <w:rsid w:val="00986DA8"/>
    <w:rsid w:val="00987F45"/>
    <w:rsid w:val="00990409"/>
    <w:rsid w:val="0099069A"/>
    <w:rsid w:val="00990966"/>
    <w:rsid w:val="00991FED"/>
    <w:rsid w:val="00992918"/>
    <w:rsid w:val="00993299"/>
    <w:rsid w:val="009948BA"/>
    <w:rsid w:val="00995A0E"/>
    <w:rsid w:val="00996177"/>
    <w:rsid w:val="0099688D"/>
    <w:rsid w:val="00996D4B"/>
    <w:rsid w:val="0099716E"/>
    <w:rsid w:val="00997E3D"/>
    <w:rsid w:val="009A1C9B"/>
    <w:rsid w:val="009A2378"/>
    <w:rsid w:val="009A2EB9"/>
    <w:rsid w:val="009A4243"/>
    <w:rsid w:val="009A4C78"/>
    <w:rsid w:val="009B0017"/>
    <w:rsid w:val="009B010F"/>
    <w:rsid w:val="009B07A6"/>
    <w:rsid w:val="009B0A18"/>
    <w:rsid w:val="009B1680"/>
    <w:rsid w:val="009B1DDB"/>
    <w:rsid w:val="009B3342"/>
    <w:rsid w:val="009B3927"/>
    <w:rsid w:val="009B3969"/>
    <w:rsid w:val="009B3FBC"/>
    <w:rsid w:val="009B4293"/>
    <w:rsid w:val="009B610F"/>
    <w:rsid w:val="009B6A20"/>
    <w:rsid w:val="009B7252"/>
    <w:rsid w:val="009C0565"/>
    <w:rsid w:val="009C135E"/>
    <w:rsid w:val="009C1CB4"/>
    <w:rsid w:val="009C219C"/>
    <w:rsid w:val="009C2279"/>
    <w:rsid w:val="009C2DD2"/>
    <w:rsid w:val="009C2DD3"/>
    <w:rsid w:val="009C3340"/>
    <w:rsid w:val="009C3698"/>
    <w:rsid w:val="009C4749"/>
    <w:rsid w:val="009D09C2"/>
    <w:rsid w:val="009D1978"/>
    <w:rsid w:val="009D355B"/>
    <w:rsid w:val="009D361A"/>
    <w:rsid w:val="009D4FF6"/>
    <w:rsid w:val="009D5B82"/>
    <w:rsid w:val="009D68C8"/>
    <w:rsid w:val="009D6935"/>
    <w:rsid w:val="009E0CF2"/>
    <w:rsid w:val="009E1386"/>
    <w:rsid w:val="009E1CD8"/>
    <w:rsid w:val="009E38E4"/>
    <w:rsid w:val="009E3E35"/>
    <w:rsid w:val="009E52BE"/>
    <w:rsid w:val="009E543E"/>
    <w:rsid w:val="009E5929"/>
    <w:rsid w:val="009E5A2D"/>
    <w:rsid w:val="009E5AF5"/>
    <w:rsid w:val="009E5D40"/>
    <w:rsid w:val="009E5EBE"/>
    <w:rsid w:val="009E79A5"/>
    <w:rsid w:val="009F0309"/>
    <w:rsid w:val="009F0E69"/>
    <w:rsid w:val="009F1711"/>
    <w:rsid w:val="009F3B0C"/>
    <w:rsid w:val="009F3D78"/>
    <w:rsid w:val="009F518D"/>
    <w:rsid w:val="009F5711"/>
    <w:rsid w:val="009F6B0C"/>
    <w:rsid w:val="009F6BB2"/>
    <w:rsid w:val="009F6EA8"/>
    <w:rsid w:val="009F7A7D"/>
    <w:rsid w:val="00A00E45"/>
    <w:rsid w:val="00A01AF7"/>
    <w:rsid w:val="00A02850"/>
    <w:rsid w:val="00A02D69"/>
    <w:rsid w:val="00A0374B"/>
    <w:rsid w:val="00A0388D"/>
    <w:rsid w:val="00A04082"/>
    <w:rsid w:val="00A04627"/>
    <w:rsid w:val="00A04AD8"/>
    <w:rsid w:val="00A056A5"/>
    <w:rsid w:val="00A0583C"/>
    <w:rsid w:val="00A07D5E"/>
    <w:rsid w:val="00A11B85"/>
    <w:rsid w:val="00A11DB9"/>
    <w:rsid w:val="00A11E24"/>
    <w:rsid w:val="00A1201E"/>
    <w:rsid w:val="00A12581"/>
    <w:rsid w:val="00A12D38"/>
    <w:rsid w:val="00A13FAB"/>
    <w:rsid w:val="00A155CE"/>
    <w:rsid w:val="00A15EC2"/>
    <w:rsid w:val="00A17345"/>
    <w:rsid w:val="00A173CB"/>
    <w:rsid w:val="00A17B4F"/>
    <w:rsid w:val="00A20943"/>
    <w:rsid w:val="00A21295"/>
    <w:rsid w:val="00A21320"/>
    <w:rsid w:val="00A2188C"/>
    <w:rsid w:val="00A21D41"/>
    <w:rsid w:val="00A22412"/>
    <w:rsid w:val="00A2341C"/>
    <w:rsid w:val="00A23607"/>
    <w:rsid w:val="00A23BCA"/>
    <w:rsid w:val="00A247DD"/>
    <w:rsid w:val="00A25067"/>
    <w:rsid w:val="00A254E2"/>
    <w:rsid w:val="00A2572F"/>
    <w:rsid w:val="00A25F05"/>
    <w:rsid w:val="00A2613C"/>
    <w:rsid w:val="00A27F54"/>
    <w:rsid w:val="00A316CF"/>
    <w:rsid w:val="00A31CC9"/>
    <w:rsid w:val="00A32307"/>
    <w:rsid w:val="00A32946"/>
    <w:rsid w:val="00A32E18"/>
    <w:rsid w:val="00A337F1"/>
    <w:rsid w:val="00A339B1"/>
    <w:rsid w:val="00A33F23"/>
    <w:rsid w:val="00A3516E"/>
    <w:rsid w:val="00A35A2E"/>
    <w:rsid w:val="00A35C13"/>
    <w:rsid w:val="00A35CD5"/>
    <w:rsid w:val="00A35EEF"/>
    <w:rsid w:val="00A36419"/>
    <w:rsid w:val="00A36466"/>
    <w:rsid w:val="00A36C6A"/>
    <w:rsid w:val="00A36D35"/>
    <w:rsid w:val="00A40304"/>
    <w:rsid w:val="00A41645"/>
    <w:rsid w:val="00A4173A"/>
    <w:rsid w:val="00A41C58"/>
    <w:rsid w:val="00A41D0A"/>
    <w:rsid w:val="00A41E3C"/>
    <w:rsid w:val="00A43DC7"/>
    <w:rsid w:val="00A45B72"/>
    <w:rsid w:val="00A466BD"/>
    <w:rsid w:val="00A47158"/>
    <w:rsid w:val="00A47CE7"/>
    <w:rsid w:val="00A514E2"/>
    <w:rsid w:val="00A52A15"/>
    <w:rsid w:val="00A5300E"/>
    <w:rsid w:val="00A53CDE"/>
    <w:rsid w:val="00A53E06"/>
    <w:rsid w:val="00A5423D"/>
    <w:rsid w:val="00A550B8"/>
    <w:rsid w:val="00A56905"/>
    <w:rsid w:val="00A56AE3"/>
    <w:rsid w:val="00A57615"/>
    <w:rsid w:val="00A57D12"/>
    <w:rsid w:val="00A57E52"/>
    <w:rsid w:val="00A602A2"/>
    <w:rsid w:val="00A603AC"/>
    <w:rsid w:val="00A617E3"/>
    <w:rsid w:val="00A622B4"/>
    <w:rsid w:val="00A63761"/>
    <w:rsid w:val="00A649F0"/>
    <w:rsid w:val="00A65839"/>
    <w:rsid w:val="00A672AC"/>
    <w:rsid w:val="00A6764E"/>
    <w:rsid w:val="00A71890"/>
    <w:rsid w:val="00A718CC"/>
    <w:rsid w:val="00A71D82"/>
    <w:rsid w:val="00A73004"/>
    <w:rsid w:val="00A7428E"/>
    <w:rsid w:val="00A7453B"/>
    <w:rsid w:val="00A747C1"/>
    <w:rsid w:val="00A748E3"/>
    <w:rsid w:val="00A74C65"/>
    <w:rsid w:val="00A75E0D"/>
    <w:rsid w:val="00A75FDB"/>
    <w:rsid w:val="00A76638"/>
    <w:rsid w:val="00A8086C"/>
    <w:rsid w:val="00A80D72"/>
    <w:rsid w:val="00A81155"/>
    <w:rsid w:val="00A838C3"/>
    <w:rsid w:val="00A84184"/>
    <w:rsid w:val="00A844E1"/>
    <w:rsid w:val="00A84B9A"/>
    <w:rsid w:val="00A84C40"/>
    <w:rsid w:val="00A85C2D"/>
    <w:rsid w:val="00A86163"/>
    <w:rsid w:val="00A87246"/>
    <w:rsid w:val="00A90F7C"/>
    <w:rsid w:val="00A91034"/>
    <w:rsid w:val="00A92100"/>
    <w:rsid w:val="00A9215C"/>
    <w:rsid w:val="00A923F8"/>
    <w:rsid w:val="00A92D30"/>
    <w:rsid w:val="00A92E18"/>
    <w:rsid w:val="00A93B4A"/>
    <w:rsid w:val="00A94D8B"/>
    <w:rsid w:val="00A974EE"/>
    <w:rsid w:val="00A97788"/>
    <w:rsid w:val="00A979CD"/>
    <w:rsid w:val="00A97A45"/>
    <w:rsid w:val="00A97EE3"/>
    <w:rsid w:val="00A97F2B"/>
    <w:rsid w:val="00AA134B"/>
    <w:rsid w:val="00AA14F3"/>
    <w:rsid w:val="00AA1691"/>
    <w:rsid w:val="00AA1C12"/>
    <w:rsid w:val="00AA218A"/>
    <w:rsid w:val="00AA3155"/>
    <w:rsid w:val="00AA5DB0"/>
    <w:rsid w:val="00AA6567"/>
    <w:rsid w:val="00AB108A"/>
    <w:rsid w:val="00AB1323"/>
    <w:rsid w:val="00AB1B12"/>
    <w:rsid w:val="00AB1ED9"/>
    <w:rsid w:val="00AB2314"/>
    <w:rsid w:val="00AB2598"/>
    <w:rsid w:val="00AB25B0"/>
    <w:rsid w:val="00AB2EB5"/>
    <w:rsid w:val="00AB3614"/>
    <w:rsid w:val="00AB401C"/>
    <w:rsid w:val="00AB4514"/>
    <w:rsid w:val="00AB501E"/>
    <w:rsid w:val="00AB5732"/>
    <w:rsid w:val="00AB62AE"/>
    <w:rsid w:val="00AB7166"/>
    <w:rsid w:val="00AC02C1"/>
    <w:rsid w:val="00AC07A7"/>
    <w:rsid w:val="00AC0903"/>
    <w:rsid w:val="00AC14D6"/>
    <w:rsid w:val="00AC20A5"/>
    <w:rsid w:val="00AC222F"/>
    <w:rsid w:val="00AC230F"/>
    <w:rsid w:val="00AC2438"/>
    <w:rsid w:val="00AC267D"/>
    <w:rsid w:val="00AC2BE6"/>
    <w:rsid w:val="00AC3C47"/>
    <w:rsid w:val="00AC5860"/>
    <w:rsid w:val="00AC6211"/>
    <w:rsid w:val="00AC63B1"/>
    <w:rsid w:val="00AC6CF9"/>
    <w:rsid w:val="00AC6FE0"/>
    <w:rsid w:val="00AD1BF6"/>
    <w:rsid w:val="00AD1FCF"/>
    <w:rsid w:val="00AD2E28"/>
    <w:rsid w:val="00AD329E"/>
    <w:rsid w:val="00AD38AB"/>
    <w:rsid w:val="00AD3CAD"/>
    <w:rsid w:val="00AD4CC6"/>
    <w:rsid w:val="00AD4D6F"/>
    <w:rsid w:val="00AD5A7C"/>
    <w:rsid w:val="00AD7747"/>
    <w:rsid w:val="00AE0200"/>
    <w:rsid w:val="00AE02D1"/>
    <w:rsid w:val="00AE1FFF"/>
    <w:rsid w:val="00AE297D"/>
    <w:rsid w:val="00AE3CEC"/>
    <w:rsid w:val="00AE4E73"/>
    <w:rsid w:val="00AE4F44"/>
    <w:rsid w:val="00AE6F80"/>
    <w:rsid w:val="00AF1A51"/>
    <w:rsid w:val="00AF2921"/>
    <w:rsid w:val="00AF2FA0"/>
    <w:rsid w:val="00AF38A8"/>
    <w:rsid w:val="00AF45BD"/>
    <w:rsid w:val="00AF4717"/>
    <w:rsid w:val="00AF4A51"/>
    <w:rsid w:val="00AF4BB9"/>
    <w:rsid w:val="00AF50E3"/>
    <w:rsid w:val="00AF673D"/>
    <w:rsid w:val="00AF6C68"/>
    <w:rsid w:val="00AF76FD"/>
    <w:rsid w:val="00AF79BA"/>
    <w:rsid w:val="00AF7CA4"/>
    <w:rsid w:val="00B003C4"/>
    <w:rsid w:val="00B005ED"/>
    <w:rsid w:val="00B00AA9"/>
    <w:rsid w:val="00B00F00"/>
    <w:rsid w:val="00B0102B"/>
    <w:rsid w:val="00B02336"/>
    <w:rsid w:val="00B05C6E"/>
    <w:rsid w:val="00B06187"/>
    <w:rsid w:val="00B064E3"/>
    <w:rsid w:val="00B066AF"/>
    <w:rsid w:val="00B067B7"/>
    <w:rsid w:val="00B06A32"/>
    <w:rsid w:val="00B06FBA"/>
    <w:rsid w:val="00B071D4"/>
    <w:rsid w:val="00B104B4"/>
    <w:rsid w:val="00B10F5D"/>
    <w:rsid w:val="00B11F01"/>
    <w:rsid w:val="00B12191"/>
    <w:rsid w:val="00B12769"/>
    <w:rsid w:val="00B12A24"/>
    <w:rsid w:val="00B1351D"/>
    <w:rsid w:val="00B157CE"/>
    <w:rsid w:val="00B15E33"/>
    <w:rsid w:val="00B1692A"/>
    <w:rsid w:val="00B171E5"/>
    <w:rsid w:val="00B20460"/>
    <w:rsid w:val="00B2100C"/>
    <w:rsid w:val="00B22F19"/>
    <w:rsid w:val="00B232E0"/>
    <w:rsid w:val="00B247DF"/>
    <w:rsid w:val="00B2481C"/>
    <w:rsid w:val="00B24A36"/>
    <w:rsid w:val="00B24A38"/>
    <w:rsid w:val="00B25BC9"/>
    <w:rsid w:val="00B25FA2"/>
    <w:rsid w:val="00B26860"/>
    <w:rsid w:val="00B26B67"/>
    <w:rsid w:val="00B26C12"/>
    <w:rsid w:val="00B27453"/>
    <w:rsid w:val="00B27CC8"/>
    <w:rsid w:val="00B27DC4"/>
    <w:rsid w:val="00B300E8"/>
    <w:rsid w:val="00B309AD"/>
    <w:rsid w:val="00B310EB"/>
    <w:rsid w:val="00B31300"/>
    <w:rsid w:val="00B31EF9"/>
    <w:rsid w:val="00B32339"/>
    <w:rsid w:val="00B32578"/>
    <w:rsid w:val="00B325DE"/>
    <w:rsid w:val="00B32784"/>
    <w:rsid w:val="00B32BE4"/>
    <w:rsid w:val="00B32CF9"/>
    <w:rsid w:val="00B35377"/>
    <w:rsid w:val="00B35BBC"/>
    <w:rsid w:val="00B35DC2"/>
    <w:rsid w:val="00B3736B"/>
    <w:rsid w:val="00B41AFF"/>
    <w:rsid w:val="00B4222A"/>
    <w:rsid w:val="00B42369"/>
    <w:rsid w:val="00B42FEF"/>
    <w:rsid w:val="00B43495"/>
    <w:rsid w:val="00B43A8C"/>
    <w:rsid w:val="00B43B42"/>
    <w:rsid w:val="00B43D95"/>
    <w:rsid w:val="00B44183"/>
    <w:rsid w:val="00B4439E"/>
    <w:rsid w:val="00B45ED1"/>
    <w:rsid w:val="00B4665C"/>
    <w:rsid w:val="00B46753"/>
    <w:rsid w:val="00B46A3E"/>
    <w:rsid w:val="00B46A98"/>
    <w:rsid w:val="00B4741D"/>
    <w:rsid w:val="00B475B2"/>
    <w:rsid w:val="00B52FFF"/>
    <w:rsid w:val="00B531C1"/>
    <w:rsid w:val="00B545AB"/>
    <w:rsid w:val="00B5460D"/>
    <w:rsid w:val="00B5661C"/>
    <w:rsid w:val="00B5724F"/>
    <w:rsid w:val="00B57E24"/>
    <w:rsid w:val="00B6019E"/>
    <w:rsid w:val="00B61693"/>
    <w:rsid w:val="00B63A05"/>
    <w:rsid w:val="00B63CFD"/>
    <w:rsid w:val="00B64A09"/>
    <w:rsid w:val="00B64AF3"/>
    <w:rsid w:val="00B65805"/>
    <w:rsid w:val="00B65CB8"/>
    <w:rsid w:val="00B66428"/>
    <w:rsid w:val="00B6646E"/>
    <w:rsid w:val="00B66D6E"/>
    <w:rsid w:val="00B6764F"/>
    <w:rsid w:val="00B676AB"/>
    <w:rsid w:val="00B67945"/>
    <w:rsid w:val="00B67EB3"/>
    <w:rsid w:val="00B70A75"/>
    <w:rsid w:val="00B70CE3"/>
    <w:rsid w:val="00B7147E"/>
    <w:rsid w:val="00B7204A"/>
    <w:rsid w:val="00B7216F"/>
    <w:rsid w:val="00B7267A"/>
    <w:rsid w:val="00B7296A"/>
    <w:rsid w:val="00B7321B"/>
    <w:rsid w:val="00B73849"/>
    <w:rsid w:val="00B739AF"/>
    <w:rsid w:val="00B73AF3"/>
    <w:rsid w:val="00B73EF9"/>
    <w:rsid w:val="00B75002"/>
    <w:rsid w:val="00B751CC"/>
    <w:rsid w:val="00B75BFA"/>
    <w:rsid w:val="00B778B6"/>
    <w:rsid w:val="00B80B67"/>
    <w:rsid w:val="00B80DEE"/>
    <w:rsid w:val="00B810C6"/>
    <w:rsid w:val="00B81ED1"/>
    <w:rsid w:val="00B8251D"/>
    <w:rsid w:val="00B8259D"/>
    <w:rsid w:val="00B828A8"/>
    <w:rsid w:val="00B828EF"/>
    <w:rsid w:val="00B83262"/>
    <w:rsid w:val="00B83A5B"/>
    <w:rsid w:val="00B842EA"/>
    <w:rsid w:val="00B842EE"/>
    <w:rsid w:val="00B86B3F"/>
    <w:rsid w:val="00B86E02"/>
    <w:rsid w:val="00B86FE8"/>
    <w:rsid w:val="00B907C0"/>
    <w:rsid w:val="00B90826"/>
    <w:rsid w:val="00B90CAE"/>
    <w:rsid w:val="00B9129C"/>
    <w:rsid w:val="00B92797"/>
    <w:rsid w:val="00B92DE9"/>
    <w:rsid w:val="00B9323E"/>
    <w:rsid w:val="00B936AF"/>
    <w:rsid w:val="00B938CD"/>
    <w:rsid w:val="00B93A01"/>
    <w:rsid w:val="00B93AE5"/>
    <w:rsid w:val="00B946D6"/>
    <w:rsid w:val="00B94E0E"/>
    <w:rsid w:val="00B94F81"/>
    <w:rsid w:val="00B9757A"/>
    <w:rsid w:val="00BA0529"/>
    <w:rsid w:val="00BA0BAB"/>
    <w:rsid w:val="00BA1826"/>
    <w:rsid w:val="00BA1FE3"/>
    <w:rsid w:val="00BA2ACB"/>
    <w:rsid w:val="00BA2DF3"/>
    <w:rsid w:val="00BA3911"/>
    <w:rsid w:val="00BA3CDE"/>
    <w:rsid w:val="00BA3D89"/>
    <w:rsid w:val="00BA417E"/>
    <w:rsid w:val="00BA4702"/>
    <w:rsid w:val="00BA5581"/>
    <w:rsid w:val="00BA7E94"/>
    <w:rsid w:val="00BB0103"/>
    <w:rsid w:val="00BB0B66"/>
    <w:rsid w:val="00BB104A"/>
    <w:rsid w:val="00BB368B"/>
    <w:rsid w:val="00BB3AB2"/>
    <w:rsid w:val="00BB3B37"/>
    <w:rsid w:val="00BB3DD7"/>
    <w:rsid w:val="00BB5B2C"/>
    <w:rsid w:val="00BB6B68"/>
    <w:rsid w:val="00BB6EE5"/>
    <w:rsid w:val="00BB735C"/>
    <w:rsid w:val="00BC08C9"/>
    <w:rsid w:val="00BC11A8"/>
    <w:rsid w:val="00BC18C6"/>
    <w:rsid w:val="00BC2658"/>
    <w:rsid w:val="00BC4441"/>
    <w:rsid w:val="00BC4633"/>
    <w:rsid w:val="00BC655F"/>
    <w:rsid w:val="00BC6B42"/>
    <w:rsid w:val="00BC6FBB"/>
    <w:rsid w:val="00BC750A"/>
    <w:rsid w:val="00BC7929"/>
    <w:rsid w:val="00BD07C5"/>
    <w:rsid w:val="00BD0AC1"/>
    <w:rsid w:val="00BD0E40"/>
    <w:rsid w:val="00BD2666"/>
    <w:rsid w:val="00BD2CD9"/>
    <w:rsid w:val="00BD3A85"/>
    <w:rsid w:val="00BD3D06"/>
    <w:rsid w:val="00BD3F01"/>
    <w:rsid w:val="00BD68A4"/>
    <w:rsid w:val="00BD7890"/>
    <w:rsid w:val="00BE02B4"/>
    <w:rsid w:val="00BE0468"/>
    <w:rsid w:val="00BE0E07"/>
    <w:rsid w:val="00BE29F9"/>
    <w:rsid w:val="00BE3092"/>
    <w:rsid w:val="00BE3450"/>
    <w:rsid w:val="00BE3EF0"/>
    <w:rsid w:val="00BE5E83"/>
    <w:rsid w:val="00BE6C07"/>
    <w:rsid w:val="00BE7933"/>
    <w:rsid w:val="00BF0160"/>
    <w:rsid w:val="00BF1D48"/>
    <w:rsid w:val="00BF2095"/>
    <w:rsid w:val="00BF31CF"/>
    <w:rsid w:val="00BF450F"/>
    <w:rsid w:val="00BF45DF"/>
    <w:rsid w:val="00BF49DE"/>
    <w:rsid w:val="00BF50FE"/>
    <w:rsid w:val="00BF5872"/>
    <w:rsid w:val="00C00183"/>
    <w:rsid w:val="00C01EEB"/>
    <w:rsid w:val="00C02D30"/>
    <w:rsid w:val="00C03237"/>
    <w:rsid w:val="00C0340C"/>
    <w:rsid w:val="00C03BDF"/>
    <w:rsid w:val="00C05FAE"/>
    <w:rsid w:val="00C06C38"/>
    <w:rsid w:val="00C10273"/>
    <w:rsid w:val="00C114EF"/>
    <w:rsid w:val="00C119E8"/>
    <w:rsid w:val="00C12048"/>
    <w:rsid w:val="00C1338E"/>
    <w:rsid w:val="00C13564"/>
    <w:rsid w:val="00C14298"/>
    <w:rsid w:val="00C1440A"/>
    <w:rsid w:val="00C14989"/>
    <w:rsid w:val="00C14A01"/>
    <w:rsid w:val="00C14D91"/>
    <w:rsid w:val="00C15C30"/>
    <w:rsid w:val="00C161B8"/>
    <w:rsid w:val="00C16622"/>
    <w:rsid w:val="00C16678"/>
    <w:rsid w:val="00C169C6"/>
    <w:rsid w:val="00C176B5"/>
    <w:rsid w:val="00C17E0A"/>
    <w:rsid w:val="00C17F00"/>
    <w:rsid w:val="00C20598"/>
    <w:rsid w:val="00C21B7E"/>
    <w:rsid w:val="00C22083"/>
    <w:rsid w:val="00C23786"/>
    <w:rsid w:val="00C24DC6"/>
    <w:rsid w:val="00C25CA3"/>
    <w:rsid w:val="00C260F4"/>
    <w:rsid w:val="00C2628D"/>
    <w:rsid w:val="00C264B1"/>
    <w:rsid w:val="00C266CE"/>
    <w:rsid w:val="00C27411"/>
    <w:rsid w:val="00C2792D"/>
    <w:rsid w:val="00C27B4D"/>
    <w:rsid w:val="00C27C32"/>
    <w:rsid w:val="00C30D5B"/>
    <w:rsid w:val="00C314FF"/>
    <w:rsid w:val="00C324AC"/>
    <w:rsid w:val="00C331B6"/>
    <w:rsid w:val="00C334CA"/>
    <w:rsid w:val="00C35016"/>
    <w:rsid w:val="00C35290"/>
    <w:rsid w:val="00C35E7F"/>
    <w:rsid w:val="00C36FEC"/>
    <w:rsid w:val="00C371B8"/>
    <w:rsid w:val="00C377B3"/>
    <w:rsid w:val="00C37D66"/>
    <w:rsid w:val="00C40440"/>
    <w:rsid w:val="00C40A55"/>
    <w:rsid w:val="00C40C9F"/>
    <w:rsid w:val="00C416CC"/>
    <w:rsid w:val="00C4190F"/>
    <w:rsid w:val="00C41A76"/>
    <w:rsid w:val="00C44206"/>
    <w:rsid w:val="00C44A30"/>
    <w:rsid w:val="00C45E87"/>
    <w:rsid w:val="00C50534"/>
    <w:rsid w:val="00C5084D"/>
    <w:rsid w:val="00C516E6"/>
    <w:rsid w:val="00C527FA"/>
    <w:rsid w:val="00C5532C"/>
    <w:rsid w:val="00C55A5E"/>
    <w:rsid w:val="00C55B66"/>
    <w:rsid w:val="00C5654F"/>
    <w:rsid w:val="00C57276"/>
    <w:rsid w:val="00C572D7"/>
    <w:rsid w:val="00C63375"/>
    <w:rsid w:val="00C63D94"/>
    <w:rsid w:val="00C65644"/>
    <w:rsid w:val="00C665A5"/>
    <w:rsid w:val="00C667DD"/>
    <w:rsid w:val="00C66943"/>
    <w:rsid w:val="00C67464"/>
    <w:rsid w:val="00C679C4"/>
    <w:rsid w:val="00C67D08"/>
    <w:rsid w:val="00C7034B"/>
    <w:rsid w:val="00C703A8"/>
    <w:rsid w:val="00C71A7C"/>
    <w:rsid w:val="00C72915"/>
    <w:rsid w:val="00C733F1"/>
    <w:rsid w:val="00C74755"/>
    <w:rsid w:val="00C7543A"/>
    <w:rsid w:val="00C75B91"/>
    <w:rsid w:val="00C75C62"/>
    <w:rsid w:val="00C769E3"/>
    <w:rsid w:val="00C80517"/>
    <w:rsid w:val="00C8097F"/>
    <w:rsid w:val="00C809BB"/>
    <w:rsid w:val="00C80AA7"/>
    <w:rsid w:val="00C80FF3"/>
    <w:rsid w:val="00C8269E"/>
    <w:rsid w:val="00C82CB7"/>
    <w:rsid w:val="00C830EE"/>
    <w:rsid w:val="00C840BA"/>
    <w:rsid w:val="00C84142"/>
    <w:rsid w:val="00C8443B"/>
    <w:rsid w:val="00C84D54"/>
    <w:rsid w:val="00C85135"/>
    <w:rsid w:val="00C8533C"/>
    <w:rsid w:val="00C85362"/>
    <w:rsid w:val="00C86B27"/>
    <w:rsid w:val="00C87192"/>
    <w:rsid w:val="00C872B1"/>
    <w:rsid w:val="00C9040B"/>
    <w:rsid w:val="00C90EA5"/>
    <w:rsid w:val="00C920E3"/>
    <w:rsid w:val="00C9257B"/>
    <w:rsid w:val="00C93364"/>
    <w:rsid w:val="00C93E9E"/>
    <w:rsid w:val="00C94C4E"/>
    <w:rsid w:val="00C95237"/>
    <w:rsid w:val="00C960D5"/>
    <w:rsid w:val="00C96292"/>
    <w:rsid w:val="00C9635F"/>
    <w:rsid w:val="00C96417"/>
    <w:rsid w:val="00C969F7"/>
    <w:rsid w:val="00C96EC4"/>
    <w:rsid w:val="00CA1F73"/>
    <w:rsid w:val="00CA2AAF"/>
    <w:rsid w:val="00CA37C2"/>
    <w:rsid w:val="00CA42F3"/>
    <w:rsid w:val="00CA4FF6"/>
    <w:rsid w:val="00CA557C"/>
    <w:rsid w:val="00CA5DB2"/>
    <w:rsid w:val="00CA6261"/>
    <w:rsid w:val="00CA6AC8"/>
    <w:rsid w:val="00CA7821"/>
    <w:rsid w:val="00CA7D70"/>
    <w:rsid w:val="00CA7EF3"/>
    <w:rsid w:val="00CB0153"/>
    <w:rsid w:val="00CB0E24"/>
    <w:rsid w:val="00CB11D1"/>
    <w:rsid w:val="00CB1DE4"/>
    <w:rsid w:val="00CB2092"/>
    <w:rsid w:val="00CB26E6"/>
    <w:rsid w:val="00CB2FE2"/>
    <w:rsid w:val="00CB5736"/>
    <w:rsid w:val="00CB5960"/>
    <w:rsid w:val="00CB63A9"/>
    <w:rsid w:val="00CB688B"/>
    <w:rsid w:val="00CB7569"/>
    <w:rsid w:val="00CC08EE"/>
    <w:rsid w:val="00CC1360"/>
    <w:rsid w:val="00CC14DC"/>
    <w:rsid w:val="00CC17BE"/>
    <w:rsid w:val="00CC1A93"/>
    <w:rsid w:val="00CC1D16"/>
    <w:rsid w:val="00CC266A"/>
    <w:rsid w:val="00CC36D6"/>
    <w:rsid w:val="00CC529E"/>
    <w:rsid w:val="00CC52F3"/>
    <w:rsid w:val="00CC5D87"/>
    <w:rsid w:val="00CC620E"/>
    <w:rsid w:val="00CC7DF5"/>
    <w:rsid w:val="00CC7F8A"/>
    <w:rsid w:val="00CD02C6"/>
    <w:rsid w:val="00CD0360"/>
    <w:rsid w:val="00CD0898"/>
    <w:rsid w:val="00CD094D"/>
    <w:rsid w:val="00CD0A53"/>
    <w:rsid w:val="00CD11BA"/>
    <w:rsid w:val="00CD13B9"/>
    <w:rsid w:val="00CD1632"/>
    <w:rsid w:val="00CD189F"/>
    <w:rsid w:val="00CD1ECD"/>
    <w:rsid w:val="00CD21E5"/>
    <w:rsid w:val="00CD22D6"/>
    <w:rsid w:val="00CD368F"/>
    <w:rsid w:val="00CD3701"/>
    <w:rsid w:val="00CD3960"/>
    <w:rsid w:val="00CD3B7B"/>
    <w:rsid w:val="00CD418A"/>
    <w:rsid w:val="00CD476B"/>
    <w:rsid w:val="00CD5E31"/>
    <w:rsid w:val="00CD613F"/>
    <w:rsid w:val="00CD6816"/>
    <w:rsid w:val="00CD7E02"/>
    <w:rsid w:val="00CE0D7B"/>
    <w:rsid w:val="00CE0F0A"/>
    <w:rsid w:val="00CE11CF"/>
    <w:rsid w:val="00CE1E52"/>
    <w:rsid w:val="00CE3E4C"/>
    <w:rsid w:val="00CE41CA"/>
    <w:rsid w:val="00CE491D"/>
    <w:rsid w:val="00CE4D26"/>
    <w:rsid w:val="00CE4EE6"/>
    <w:rsid w:val="00CE5F3A"/>
    <w:rsid w:val="00CE627B"/>
    <w:rsid w:val="00CF0F79"/>
    <w:rsid w:val="00CF2DB0"/>
    <w:rsid w:val="00CF4586"/>
    <w:rsid w:val="00CF4F88"/>
    <w:rsid w:val="00CF5C5D"/>
    <w:rsid w:val="00CF6E6D"/>
    <w:rsid w:val="00CF72AE"/>
    <w:rsid w:val="00CF7E39"/>
    <w:rsid w:val="00D00CC7"/>
    <w:rsid w:val="00D01286"/>
    <w:rsid w:val="00D02AB5"/>
    <w:rsid w:val="00D0313C"/>
    <w:rsid w:val="00D0322C"/>
    <w:rsid w:val="00D045FF"/>
    <w:rsid w:val="00D046C9"/>
    <w:rsid w:val="00D0478F"/>
    <w:rsid w:val="00D049A9"/>
    <w:rsid w:val="00D0773E"/>
    <w:rsid w:val="00D0775A"/>
    <w:rsid w:val="00D119BF"/>
    <w:rsid w:val="00D12033"/>
    <w:rsid w:val="00D125B0"/>
    <w:rsid w:val="00D12961"/>
    <w:rsid w:val="00D13715"/>
    <w:rsid w:val="00D143BD"/>
    <w:rsid w:val="00D168DE"/>
    <w:rsid w:val="00D17C7A"/>
    <w:rsid w:val="00D202DD"/>
    <w:rsid w:val="00D20762"/>
    <w:rsid w:val="00D20A95"/>
    <w:rsid w:val="00D20B47"/>
    <w:rsid w:val="00D2175A"/>
    <w:rsid w:val="00D21CF3"/>
    <w:rsid w:val="00D221AD"/>
    <w:rsid w:val="00D229E5"/>
    <w:rsid w:val="00D22A59"/>
    <w:rsid w:val="00D22F41"/>
    <w:rsid w:val="00D22FC5"/>
    <w:rsid w:val="00D23B1D"/>
    <w:rsid w:val="00D2488D"/>
    <w:rsid w:val="00D25B36"/>
    <w:rsid w:val="00D25CDF"/>
    <w:rsid w:val="00D25DF5"/>
    <w:rsid w:val="00D26D63"/>
    <w:rsid w:val="00D27DE9"/>
    <w:rsid w:val="00D307B6"/>
    <w:rsid w:val="00D30907"/>
    <w:rsid w:val="00D30FDF"/>
    <w:rsid w:val="00D315B9"/>
    <w:rsid w:val="00D33146"/>
    <w:rsid w:val="00D34D74"/>
    <w:rsid w:val="00D35783"/>
    <w:rsid w:val="00D35C77"/>
    <w:rsid w:val="00D369FA"/>
    <w:rsid w:val="00D36C70"/>
    <w:rsid w:val="00D37FF0"/>
    <w:rsid w:val="00D407A3"/>
    <w:rsid w:val="00D40BE7"/>
    <w:rsid w:val="00D41750"/>
    <w:rsid w:val="00D42A82"/>
    <w:rsid w:val="00D440FB"/>
    <w:rsid w:val="00D4435F"/>
    <w:rsid w:val="00D44E0B"/>
    <w:rsid w:val="00D465A9"/>
    <w:rsid w:val="00D4689E"/>
    <w:rsid w:val="00D47A02"/>
    <w:rsid w:val="00D47C79"/>
    <w:rsid w:val="00D50C0B"/>
    <w:rsid w:val="00D50C12"/>
    <w:rsid w:val="00D50E09"/>
    <w:rsid w:val="00D5103C"/>
    <w:rsid w:val="00D51328"/>
    <w:rsid w:val="00D5236F"/>
    <w:rsid w:val="00D5256D"/>
    <w:rsid w:val="00D53190"/>
    <w:rsid w:val="00D533B2"/>
    <w:rsid w:val="00D55D71"/>
    <w:rsid w:val="00D5618B"/>
    <w:rsid w:val="00D56F7C"/>
    <w:rsid w:val="00D573AC"/>
    <w:rsid w:val="00D5762E"/>
    <w:rsid w:val="00D57FA2"/>
    <w:rsid w:val="00D61660"/>
    <w:rsid w:val="00D623BC"/>
    <w:rsid w:val="00D62F2E"/>
    <w:rsid w:val="00D64E87"/>
    <w:rsid w:val="00D65767"/>
    <w:rsid w:val="00D66120"/>
    <w:rsid w:val="00D663B6"/>
    <w:rsid w:val="00D66816"/>
    <w:rsid w:val="00D66EE2"/>
    <w:rsid w:val="00D70919"/>
    <w:rsid w:val="00D71FBA"/>
    <w:rsid w:val="00D72594"/>
    <w:rsid w:val="00D72852"/>
    <w:rsid w:val="00D72D81"/>
    <w:rsid w:val="00D7324E"/>
    <w:rsid w:val="00D734A9"/>
    <w:rsid w:val="00D7394D"/>
    <w:rsid w:val="00D73FCA"/>
    <w:rsid w:val="00D76B53"/>
    <w:rsid w:val="00D80225"/>
    <w:rsid w:val="00D8041C"/>
    <w:rsid w:val="00D804D5"/>
    <w:rsid w:val="00D80C36"/>
    <w:rsid w:val="00D8119B"/>
    <w:rsid w:val="00D81494"/>
    <w:rsid w:val="00D81760"/>
    <w:rsid w:val="00D81878"/>
    <w:rsid w:val="00D81AAE"/>
    <w:rsid w:val="00D81DE1"/>
    <w:rsid w:val="00D820A9"/>
    <w:rsid w:val="00D823CA"/>
    <w:rsid w:val="00D84249"/>
    <w:rsid w:val="00D85527"/>
    <w:rsid w:val="00D87073"/>
    <w:rsid w:val="00D874DF"/>
    <w:rsid w:val="00D87AF1"/>
    <w:rsid w:val="00D87E31"/>
    <w:rsid w:val="00D90445"/>
    <w:rsid w:val="00D904CB"/>
    <w:rsid w:val="00D932A4"/>
    <w:rsid w:val="00D94171"/>
    <w:rsid w:val="00D9621D"/>
    <w:rsid w:val="00DA0772"/>
    <w:rsid w:val="00DA1D11"/>
    <w:rsid w:val="00DA1D5D"/>
    <w:rsid w:val="00DA233A"/>
    <w:rsid w:val="00DA2680"/>
    <w:rsid w:val="00DA509D"/>
    <w:rsid w:val="00DA50C2"/>
    <w:rsid w:val="00DA5AE4"/>
    <w:rsid w:val="00DA65E7"/>
    <w:rsid w:val="00DA71CD"/>
    <w:rsid w:val="00DA7ECA"/>
    <w:rsid w:val="00DA7ECD"/>
    <w:rsid w:val="00DA7EE1"/>
    <w:rsid w:val="00DA7F59"/>
    <w:rsid w:val="00DB0C35"/>
    <w:rsid w:val="00DB2E78"/>
    <w:rsid w:val="00DB43D4"/>
    <w:rsid w:val="00DB5774"/>
    <w:rsid w:val="00DB5F75"/>
    <w:rsid w:val="00DB6581"/>
    <w:rsid w:val="00DB6779"/>
    <w:rsid w:val="00DB6D2E"/>
    <w:rsid w:val="00DB6E6D"/>
    <w:rsid w:val="00DB6E7D"/>
    <w:rsid w:val="00DB72D5"/>
    <w:rsid w:val="00DC0FAF"/>
    <w:rsid w:val="00DC1E8F"/>
    <w:rsid w:val="00DC31F8"/>
    <w:rsid w:val="00DC37F3"/>
    <w:rsid w:val="00DC3904"/>
    <w:rsid w:val="00DC4F6F"/>
    <w:rsid w:val="00DC5724"/>
    <w:rsid w:val="00DC5908"/>
    <w:rsid w:val="00DC5D4E"/>
    <w:rsid w:val="00DC6325"/>
    <w:rsid w:val="00DC67AB"/>
    <w:rsid w:val="00DC723B"/>
    <w:rsid w:val="00DC7296"/>
    <w:rsid w:val="00DD0008"/>
    <w:rsid w:val="00DD20C0"/>
    <w:rsid w:val="00DD3747"/>
    <w:rsid w:val="00DD3E62"/>
    <w:rsid w:val="00DD3FF4"/>
    <w:rsid w:val="00DD4E01"/>
    <w:rsid w:val="00DD551F"/>
    <w:rsid w:val="00DD55E0"/>
    <w:rsid w:val="00DD5ECB"/>
    <w:rsid w:val="00DD5FBE"/>
    <w:rsid w:val="00DD6FD9"/>
    <w:rsid w:val="00DD7615"/>
    <w:rsid w:val="00DE0D90"/>
    <w:rsid w:val="00DE0DB0"/>
    <w:rsid w:val="00DE0F54"/>
    <w:rsid w:val="00DE15B1"/>
    <w:rsid w:val="00DE3765"/>
    <w:rsid w:val="00DE3963"/>
    <w:rsid w:val="00DE40FA"/>
    <w:rsid w:val="00DE508A"/>
    <w:rsid w:val="00DF0B9D"/>
    <w:rsid w:val="00DF13AD"/>
    <w:rsid w:val="00DF2988"/>
    <w:rsid w:val="00DF2D18"/>
    <w:rsid w:val="00DF32E7"/>
    <w:rsid w:val="00DF4594"/>
    <w:rsid w:val="00DF4C76"/>
    <w:rsid w:val="00DF5400"/>
    <w:rsid w:val="00DF5683"/>
    <w:rsid w:val="00DF6956"/>
    <w:rsid w:val="00DF6AD3"/>
    <w:rsid w:val="00DF6C4C"/>
    <w:rsid w:val="00DF7F64"/>
    <w:rsid w:val="00E0236D"/>
    <w:rsid w:val="00E048C8"/>
    <w:rsid w:val="00E04C47"/>
    <w:rsid w:val="00E054D8"/>
    <w:rsid w:val="00E060C8"/>
    <w:rsid w:val="00E063EA"/>
    <w:rsid w:val="00E06A1E"/>
    <w:rsid w:val="00E071A5"/>
    <w:rsid w:val="00E0759F"/>
    <w:rsid w:val="00E07B1A"/>
    <w:rsid w:val="00E11172"/>
    <w:rsid w:val="00E127A6"/>
    <w:rsid w:val="00E128B6"/>
    <w:rsid w:val="00E134B1"/>
    <w:rsid w:val="00E143FD"/>
    <w:rsid w:val="00E145E2"/>
    <w:rsid w:val="00E1592E"/>
    <w:rsid w:val="00E15E29"/>
    <w:rsid w:val="00E1686B"/>
    <w:rsid w:val="00E16AF3"/>
    <w:rsid w:val="00E171AD"/>
    <w:rsid w:val="00E1744E"/>
    <w:rsid w:val="00E2031F"/>
    <w:rsid w:val="00E20783"/>
    <w:rsid w:val="00E20CB4"/>
    <w:rsid w:val="00E210E2"/>
    <w:rsid w:val="00E222F0"/>
    <w:rsid w:val="00E22FA3"/>
    <w:rsid w:val="00E236F7"/>
    <w:rsid w:val="00E237FD"/>
    <w:rsid w:val="00E23D48"/>
    <w:rsid w:val="00E23FA6"/>
    <w:rsid w:val="00E24865"/>
    <w:rsid w:val="00E25180"/>
    <w:rsid w:val="00E26AE0"/>
    <w:rsid w:val="00E30975"/>
    <w:rsid w:val="00E32B52"/>
    <w:rsid w:val="00E334C3"/>
    <w:rsid w:val="00E33DEB"/>
    <w:rsid w:val="00E343D7"/>
    <w:rsid w:val="00E35E3E"/>
    <w:rsid w:val="00E35F9F"/>
    <w:rsid w:val="00E36C84"/>
    <w:rsid w:val="00E36F42"/>
    <w:rsid w:val="00E375BF"/>
    <w:rsid w:val="00E40048"/>
    <w:rsid w:val="00E404E6"/>
    <w:rsid w:val="00E409A8"/>
    <w:rsid w:val="00E40DFD"/>
    <w:rsid w:val="00E416BA"/>
    <w:rsid w:val="00E42014"/>
    <w:rsid w:val="00E44F41"/>
    <w:rsid w:val="00E45E37"/>
    <w:rsid w:val="00E46964"/>
    <w:rsid w:val="00E503EA"/>
    <w:rsid w:val="00E5110A"/>
    <w:rsid w:val="00E5332F"/>
    <w:rsid w:val="00E5379F"/>
    <w:rsid w:val="00E54299"/>
    <w:rsid w:val="00E54693"/>
    <w:rsid w:val="00E54748"/>
    <w:rsid w:val="00E547B8"/>
    <w:rsid w:val="00E54CC0"/>
    <w:rsid w:val="00E55B32"/>
    <w:rsid w:val="00E55DC2"/>
    <w:rsid w:val="00E55DF0"/>
    <w:rsid w:val="00E56B94"/>
    <w:rsid w:val="00E56DE2"/>
    <w:rsid w:val="00E57521"/>
    <w:rsid w:val="00E57E51"/>
    <w:rsid w:val="00E57ED2"/>
    <w:rsid w:val="00E60605"/>
    <w:rsid w:val="00E609B3"/>
    <w:rsid w:val="00E61BAA"/>
    <w:rsid w:val="00E62F80"/>
    <w:rsid w:val="00E630BB"/>
    <w:rsid w:val="00E637A0"/>
    <w:rsid w:val="00E65546"/>
    <w:rsid w:val="00E6613E"/>
    <w:rsid w:val="00E663C1"/>
    <w:rsid w:val="00E66713"/>
    <w:rsid w:val="00E74644"/>
    <w:rsid w:val="00E747D1"/>
    <w:rsid w:val="00E764C1"/>
    <w:rsid w:val="00E773ED"/>
    <w:rsid w:val="00E802E0"/>
    <w:rsid w:val="00E80681"/>
    <w:rsid w:val="00E8084B"/>
    <w:rsid w:val="00E809CA"/>
    <w:rsid w:val="00E8168A"/>
    <w:rsid w:val="00E82330"/>
    <w:rsid w:val="00E824CE"/>
    <w:rsid w:val="00E8348F"/>
    <w:rsid w:val="00E83A9C"/>
    <w:rsid w:val="00E84790"/>
    <w:rsid w:val="00E84D9D"/>
    <w:rsid w:val="00E852FE"/>
    <w:rsid w:val="00E85307"/>
    <w:rsid w:val="00E85719"/>
    <w:rsid w:val="00E85AA6"/>
    <w:rsid w:val="00E86698"/>
    <w:rsid w:val="00E87234"/>
    <w:rsid w:val="00E911C7"/>
    <w:rsid w:val="00E91494"/>
    <w:rsid w:val="00E91912"/>
    <w:rsid w:val="00E91A0F"/>
    <w:rsid w:val="00E92013"/>
    <w:rsid w:val="00E92E34"/>
    <w:rsid w:val="00E94286"/>
    <w:rsid w:val="00E94A47"/>
    <w:rsid w:val="00E97938"/>
    <w:rsid w:val="00EA0D03"/>
    <w:rsid w:val="00EA125C"/>
    <w:rsid w:val="00EA1DAB"/>
    <w:rsid w:val="00EA2EC0"/>
    <w:rsid w:val="00EA38C5"/>
    <w:rsid w:val="00EA430C"/>
    <w:rsid w:val="00EA573A"/>
    <w:rsid w:val="00EA795D"/>
    <w:rsid w:val="00EB0615"/>
    <w:rsid w:val="00EB0AF4"/>
    <w:rsid w:val="00EB11AF"/>
    <w:rsid w:val="00EB12D0"/>
    <w:rsid w:val="00EB35B2"/>
    <w:rsid w:val="00EB46BA"/>
    <w:rsid w:val="00EB677C"/>
    <w:rsid w:val="00EB6DC9"/>
    <w:rsid w:val="00EB7252"/>
    <w:rsid w:val="00EC0AEC"/>
    <w:rsid w:val="00EC25E7"/>
    <w:rsid w:val="00EC35E3"/>
    <w:rsid w:val="00EC6F18"/>
    <w:rsid w:val="00EC78C4"/>
    <w:rsid w:val="00EC78E3"/>
    <w:rsid w:val="00EC7AF5"/>
    <w:rsid w:val="00ED143B"/>
    <w:rsid w:val="00ED34EB"/>
    <w:rsid w:val="00ED3793"/>
    <w:rsid w:val="00ED429C"/>
    <w:rsid w:val="00ED4650"/>
    <w:rsid w:val="00ED52BF"/>
    <w:rsid w:val="00ED6F88"/>
    <w:rsid w:val="00ED7875"/>
    <w:rsid w:val="00ED7E7E"/>
    <w:rsid w:val="00EE1190"/>
    <w:rsid w:val="00EE1322"/>
    <w:rsid w:val="00EE2A4C"/>
    <w:rsid w:val="00EE3321"/>
    <w:rsid w:val="00EE3327"/>
    <w:rsid w:val="00EE372A"/>
    <w:rsid w:val="00EE4486"/>
    <w:rsid w:val="00EE74BC"/>
    <w:rsid w:val="00EE795B"/>
    <w:rsid w:val="00EE79EB"/>
    <w:rsid w:val="00EE7F6B"/>
    <w:rsid w:val="00EE7FA7"/>
    <w:rsid w:val="00EF1BAD"/>
    <w:rsid w:val="00EF1C79"/>
    <w:rsid w:val="00EF1CB9"/>
    <w:rsid w:val="00EF1EFA"/>
    <w:rsid w:val="00EF1F0E"/>
    <w:rsid w:val="00EF21C3"/>
    <w:rsid w:val="00EF29BE"/>
    <w:rsid w:val="00EF2F2F"/>
    <w:rsid w:val="00EF30BE"/>
    <w:rsid w:val="00EF427C"/>
    <w:rsid w:val="00EF4FFA"/>
    <w:rsid w:val="00EF5467"/>
    <w:rsid w:val="00EF5B6F"/>
    <w:rsid w:val="00EF7BEE"/>
    <w:rsid w:val="00F003F1"/>
    <w:rsid w:val="00F00935"/>
    <w:rsid w:val="00F00BA7"/>
    <w:rsid w:val="00F01F70"/>
    <w:rsid w:val="00F01F99"/>
    <w:rsid w:val="00F01FE3"/>
    <w:rsid w:val="00F023D1"/>
    <w:rsid w:val="00F032EE"/>
    <w:rsid w:val="00F03655"/>
    <w:rsid w:val="00F043F6"/>
    <w:rsid w:val="00F04804"/>
    <w:rsid w:val="00F04C11"/>
    <w:rsid w:val="00F0585F"/>
    <w:rsid w:val="00F0682B"/>
    <w:rsid w:val="00F07AE2"/>
    <w:rsid w:val="00F1052C"/>
    <w:rsid w:val="00F10EA0"/>
    <w:rsid w:val="00F11EB0"/>
    <w:rsid w:val="00F12739"/>
    <w:rsid w:val="00F12AD5"/>
    <w:rsid w:val="00F14591"/>
    <w:rsid w:val="00F149F6"/>
    <w:rsid w:val="00F14BFF"/>
    <w:rsid w:val="00F1556B"/>
    <w:rsid w:val="00F16534"/>
    <w:rsid w:val="00F1751F"/>
    <w:rsid w:val="00F17EC0"/>
    <w:rsid w:val="00F21115"/>
    <w:rsid w:val="00F21EFA"/>
    <w:rsid w:val="00F22368"/>
    <w:rsid w:val="00F22D3B"/>
    <w:rsid w:val="00F23FC9"/>
    <w:rsid w:val="00F240AC"/>
    <w:rsid w:val="00F245E6"/>
    <w:rsid w:val="00F263AE"/>
    <w:rsid w:val="00F264E2"/>
    <w:rsid w:val="00F268EB"/>
    <w:rsid w:val="00F27906"/>
    <w:rsid w:val="00F34595"/>
    <w:rsid w:val="00F35F7F"/>
    <w:rsid w:val="00F365BC"/>
    <w:rsid w:val="00F37F96"/>
    <w:rsid w:val="00F40089"/>
    <w:rsid w:val="00F403FA"/>
    <w:rsid w:val="00F41352"/>
    <w:rsid w:val="00F4287E"/>
    <w:rsid w:val="00F42971"/>
    <w:rsid w:val="00F42D10"/>
    <w:rsid w:val="00F42EAE"/>
    <w:rsid w:val="00F445AF"/>
    <w:rsid w:val="00F44A8E"/>
    <w:rsid w:val="00F46780"/>
    <w:rsid w:val="00F47D5E"/>
    <w:rsid w:val="00F50DA2"/>
    <w:rsid w:val="00F51409"/>
    <w:rsid w:val="00F51CF6"/>
    <w:rsid w:val="00F526D6"/>
    <w:rsid w:val="00F52AF5"/>
    <w:rsid w:val="00F530EB"/>
    <w:rsid w:val="00F532E8"/>
    <w:rsid w:val="00F552EB"/>
    <w:rsid w:val="00F5638F"/>
    <w:rsid w:val="00F56759"/>
    <w:rsid w:val="00F56E60"/>
    <w:rsid w:val="00F571CC"/>
    <w:rsid w:val="00F575A8"/>
    <w:rsid w:val="00F57DB8"/>
    <w:rsid w:val="00F60543"/>
    <w:rsid w:val="00F61706"/>
    <w:rsid w:val="00F6286E"/>
    <w:rsid w:val="00F62EFC"/>
    <w:rsid w:val="00F6320C"/>
    <w:rsid w:val="00F634BC"/>
    <w:rsid w:val="00F63EB3"/>
    <w:rsid w:val="00F649AE"/>
    <w:rsid w:val="00F65E9E"/>
    <w:rsid w:val="00F66A82"/>
    <w:rsid w:val="00F67C26"/>
    <w:rsid w:val="00F70C66"/>
    <w:rsid w:val="00F70D74"/>
    <w:rsid w:val="00F711F0"/>
    <w:rsid w:val="00F71302"/>
    <w:rsid w:val="00F71EB1"/>
    <w:rsid w:val="00F72B30"/>
    <w:rsid w:val="00F7310D"/>
    <w:rsid w:val="00F73ADC"/>
    <w:rsid w:val="00F7438B"/>
    <w:rsid w:val="00F75A81"/>
    <w:rsid w:val="00F75E78"/>
    <w:rsid w:val="00F76862"/>
    <w:rsid w:val="00F76896"/>
    <w:rsid w:val="00F77A4D"/>
    <w:rsid w:val="00F77F77"/>
    <w:rsid w:val="00F8016E"/>
    <w:rsid w:val="00F801E9"/>
    <w:rsid w:val="00F81215"/>
    <w:rsid w:val="00F826CE"/>
    <w:rsid w:val="00F83190"/>
    <w:rsid w:val="00F8449B"/>
    <w:rsid w:val="00F848EB"/>
    <w:rsid w:val="00F84953"/>
    <w:rsid w:val="00F84C56"/>
    <w:rsid w:val="00F85012"/>
    <w:rsid w:val="00F855A0"/>
    <w:rsid w:val="00F856C4"/>
    <w:rsid w:val="00F8601C"/>
    <w:rsid w:val="00F861B0"/>
    <w:rsid w:val="00F8753F"/>
    <w:rsid w:val="00F87D6E"/>
    <w:rsid w:val="00F9033E"/>
    <w:rsid w:val="00F90454"/>
    <w:rsid w:val="00F905A6"/>
    <w:rsid w:val="00F908B0"/>
    <w:rsid w:val="00F9096C"/>
    <w:rsid w:val="00F90FA2"/>
    <w:rsid w:val="00F9157D"/>
    <w:rsid w:val="00F9352C"/>
    <w:rsid w:val="00F937B4"/>
    <w:rsid w:val="00F94648"/>
    <w:rsid w:val="00F948A3"/>
    <w:rsid w:val="00F95752"/>
    <w:rsid w:val="00F95BA3"/>
    <w:rsid w:val="00F96D0A"/>
    <w:rsid w:val="00FA12BB"/>
    <w:rsid w:val="00FA19EA"/>
    <w:rsid w:val="00FA2BA5"/>
    <w:rsid w:val="00FA37A6"/>
    <w:rsid w:val="00FA57B1"/>
    <w:rsid w:val="00FA6BFD"/>
    <w:rsid w:val="00FA6E7F"/>
    <w:rsid w:val="00FA7683"/>
    <w:rsid w:val="00FA7D05"/>
    <w:rsid w:val="00FB0880"/>
    <w:rsid w:val="00FB223B"/>
    <w:rsid w:val="00FB2BC5"/>
    <w:rsid w:val="00FB2BEE"/>
    <w:rsid w:val="00FB2ED4"/>
    <w:rsid w:val="00FB2EFB"/>
    <w:rsid w:val="00FB4561"/>
    <w:rsid w:val="00FB4E3D"/>
    <w:rsid w:val="00FB529A"/>
    <w:rsid w:val="00FB5463"/>
    <w:rsid w:val="00FB56FF"/>
    <w:rsid w:val="00FB5B1A"/>
    <w:rsid w:val="00FB6397"/>
    <w:rsid w:val="00FB68C1"/>
    <w:rsid w:val="00FB7329"/>
    <w:rsid w:val="00FB78F4"/>
    <w:rsid w:val="00FB7900"/>
    <w:rsid w:val="00FC00F9"/>
    <w:rsid w:val="00FC04F7"/>
    <w:rsid w:val="00FC084B"/>
    <w:rsid w:val="00FC0C04"/>
    <w:rsid w:val="00FC104F"/>
    <w:rsid w:val="00FC117D"/>
    <w:rsid w:val="00FC2AC6"/>
    <w:rsid w:val="00FC2E88"/>
    <w:rsid w:val="00FC36A3"/>
    <w:rsid w:val="00FC3AEE"/>
    <w:rsid w:val="00FC3EDD"/>
    <w:rsid w:val="00FC48F7"/>
    <w:rsid w:val="00FC4BE9"/>
    <w:rsid w:val="00FC5F74"/>
    <w:rsid w:val="00FD13BC"/>
    <w:rsid w:val="00FD16F5"/>
    <w:rsid w:val="00FD2DDA"/>
    <w:rsid w:val="00FD3703"/>
    <w:rsid w:val="00FD3E0F"/>
    <w:rsid w:val="00FD3FB1"/>
    <w:rsid w:val="00FD3FFA"/>
    <w:rsid w:val="00FD4B41"/>
    <w:rsid w:val="00FD4D3D"/>
    <w:rsid w:val="00FD4F68"/>
    <w:rsid w:val="00FD60D8"/>
    <w:rsid w:val="00FD77E3"/>
    <w:rsid w:val="00FE0004"/>
    <w:rsid w:val="00FE002E"/>
    <w:rsid w:val="00FE038E"/>
    <w:rsid w:val="00FE073F"/>
    <w:rsid w:val="00FE0A9F"/>
    <w:rsid w:val="00FE1253"/>
    <w:rsid w:val="00FE1575"/>
    <w:rsid w:val="00FE1A55"/>
    <w:rsid w:val="00FE2AA3"/>
    <w:rsid w:val="00FE356F"/>
    <w:rsid w:val="00FE3CCE"/>
    <w:rsid w:val="00FE3EFB"/>
    <w:rsid w:val="00FE430F"/>
    <w:rsid w:val="00FE43A9"/>
    <w:rsid w:val="00FE76CD"/>
    <w:rsid w:val="00FE7F7C"/>
    <w:rsid w:val="00FF02EA"/>
    <w:rsid w:val="00FF0986"/>
    <w:rsid w:val="00FF16F2"/>
    <w:rsid w:val="00FF1C5A"/>
    <w:rsid w:val="00FF1D1D"/>
    <w:rsid w:val="00FF1E31"/>
    <w:rsid w:val="00FF1F2F"/>
    <w:rsid w:val="00FF21E1"/>
    <w:rsid w:val="00FF2B75"/>
    <w:rsid w:val="00FF38A4"/>
    <w:rsid w:val="00FF3E71"/>
    <w:rsid w:val="00FF407A"/>
    <w:rsid w:val="00FF4120"/>
    <w:rsid w:val="00FF6311"/>
    <w:rsid w:val="00FF7535"/>
    <w:rsid w:val="00FF7A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colormru v:ext="edit" colors="#0c9,#9fc"/>
      <o:colormenu v:ext="edit" fillcolor="none" strokecolor="red"/>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9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EF21C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qFormat/>
    <w:rsid w:val="00A97A45"/>
    <w:pPr>
      <w:pBdr>
        <w:top w:val="none" w:sz="0" w:space="0" w:color="auto"/>
      </w:pBdr>
      <w:spacing w:before="180"/>
      <w:ind w:left="1134" w:hanging="1134"/>
      <w:outlineLvl w:val="1"/>
    </w:pPr>
    <w:rPr>
      <w:sz w:val="30"/>
    </w:rPr>
  </w:style>
  <w:style w:type="paragraph" w:styleId="Heading3">
    <w:name w:val="heading 3"/>
    <w:aliases w:val="Heading 3 3GPP"/>
    <w:basedOn w:val="Heading2"/>
    <w:next w:val="Normal"/>
    <w:qFormat/>
    <w:rsid w:val="00EF21C3"/>
    <w:pPr>
      <w:numPr>
        <w:ilvl w:val="2"/>
        <w:numId w:val="4"/>
      </w:numPr>
      <w:spacing w:before="120"/>
      <w:outlineLvl w:val="2"/>
    </w:pPr>
    <w:rPr>
      <w:sz w:val="28"/>
    </w:rPr>
  </w:style>
  <w:style w:type="paragraph" w:styleId="Heading4">
    <w:name w:val="heading 4"/>
    <w:basedOn w:val="Heading3"/>
    <w:next w:val="Normal"/>
    <w:qFormat/>
    <w:rsid w:val="00EF21C3"/>
    <w:pPr>
      <w:numPr>
        <w:ilvl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Normal"/>
    <w:next w:val="Normal"/>
    <w:qFormat/>
    <w:rsid w:val="003B30B2"/>
    <w:pPr>
      <w:keepNext/>
      <w:numPr>
        <w:ilvl w:val="5"/>
        <w:numId w:val="4"/>
      </w:numPr>
      <w:overflowPunct/>
      <w:adjustRightInd/>
      <w:spacing w:before="120" w:after="240"/>
      <w:jc w:val="both"/>
      <w:textAlignment w:val="auto"/>
      <w:outlineLvl w:val="5"/>
    </w:pPr>
    <w:rPr>
      <w:rFonts w:ascii="Arial" w:eastAsia="SimHei" w:hAnsi="Arial"/>
      <w:szCs w:val="24"/>
      <w:lang w:val="en-US" w:eastAsia="zh-CN"/>
    </w:rPr>
  </w:style>
  <w:style w:type="paragraph" w:styleId="Heading7">
    <w:name w:val="heading 7"/>
    <w:basedOn w:val="Normal"/>
    <w:next w:val="Normal"/>
    <w:qFormat/>
    <w:rsid w:val="003B30B2"/>
    <w:pPr>
      <w:keepNext/>
      <w:numPr>
        <w:ilvl w:val="6"/>
        <w:numId w:val="4"/>
      </w:numPr>
      <w:overflowPunct/>
      <w:adjustRightInd/>
      <w:spacing w:before="120" w:after="240"/>
      <w:jc w:val="both"/>
      <w:textAlignment w:val="auto"/>
      <w:outlineLvl w:val="6"/>
    </w:pPr>
    <w:rPr>
      <w:rFonts w:ascii="Arial" w:eastAsia="SimHei" w:hAnsi="Arial"/>
      <w:szCs w:val="24"/>
      <w:lang w:val="en-US" w:eastAsia="zh-CN"/>
    </w:rPr>
  </w:style>
  <w:style w:type="paragraph" w:styleId="Heading8">
    <w:name w:val="heading 8"/>
    <w:basedOn w:val="Heading1"/>
    <w:next w:val="Normal"/>
    <w:qFormat/>
    <w:rsid w:val="00EF21C3"/>
    <w:pPr>
      <w:numPr>
        <w:ilvl w:val="7"/>
        <w:numId w:val="4"/>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qFormat/>
    <w:rsid w:val="0063502C"/>
    <w:rPr>
      <w:rFonts w:ascii="Cambria" w:eastAsia="SimHei" w:hAnsi="Cambria"/>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F21C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styleId="TOC9">
    <w:name w:val="toc 9"/>
    <w:basedOn w:val="TOC8"/>
    <w:semiHidden/>
    <w:rsid w:val="00EF21C3"/>
    <w:pPr>
      <w:ind w:left="1418" w:hanging="1418"/>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styleId="List2">
    <w:name w:val="List 2"/>
    <w:basedOn w:val="List"/>
    <w:rsid w:val="00EF21C3"/>
    <w:pPr>
      <w:ind w:left="851"/>
    </w:p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rmal"/>
    <w:rsid w:val="003B30B2"/>
    <w:pPr>
      <w:keepLines/>
      <w:ind w:left="1135" w:hanging="851"/>
    </w:pPr>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styleId="Footer">
    <w:name w:val="footer"/>
    <w:basedOn w:val="Header"/>
    <w:rsid w:val="00EF21C3"/>
    <w:pPr>
      <w:jc w:val="center"/>
    </w:pPr>
    <w:rPr>
      <w:i/>
    </w:rPr>
  </w:style>
  <w:style w:type="paragraph" w:customStyle="1" w:styleId="CRCoverPage">
    <w:name w:val="CR Cover Page"/>
    <w:rsid w:val="00EF21C3"/>
    <w:pPr>
      <w:spacing w:after="120"/>
    </w:pPr>
    <w:rPr>
      <w:rFonts w:ascii="Arial" w:eastAsia="MS Mincho" w:hAnsi="Arial"/>
      <w:lang w:val="en-GB" w:eastAsia="en-US"/>
    </w:rPr>
  </w:style>
  <w:style w:type="character" w:styleId="CommentReference">
    <w:name w:val="annotation reference"/>
    <w:basedOn w:val="DefaultParagraphFont"/>
    <w:semiHidden/>
    <w:rsid w:val="00EF21C3"/>
    <w:rPr>
      <w:sz w:val="16"/>
    </w:rPr>
  </w:style>
  <w:style w:type="paragraph" w:styleId="CommentText">
    <w:name w:val="annotation text"/>
    <w:basedOn w:val="Normal"/>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customStyle="1" w:styleId="Doc-text">
    <w:name w:val="Doc-text"/>
    <w:basedOn w:val="Normal"/>
    <w:link w:val="Doc-textChar"/>
    <w:rsid w:val="003F2F5E"/>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Doc-textChar">
    <w:name w:val="Doc-text Char"/>
    <w:basedOn w:val="DefaultParagraphFont"/>
    <w:link w:val="Doc-text"/>
    <w:rsid w:val="00B7216F"/>
    <w:rPr>
      <w:rFonts w:ascii="Arial" w:eastAsia="MS Mincho" w:hAnsi="Arial"/>
      <w:bCs/>
      <w:szCs w:val="24"/>
      <w:lang w:val="en-GB" w:eastAsia="en-GB"/>
    </w:rPr>
  </w:style>
  <w:style w:type="paragraph" w:customStyle="1" w:styleId="CharCharCharCarCarCharCharCarCar">
    <w:name w:val="Char Char Char Car Car Char Char Car Car"/>
    <w:semiHidden/>
    <w:rsid w:val="003D02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215D5E"/>
    <w:rPr>
      <w:rFonts w:ascii="Cambria" w:eastAsia="SimHei" w:hAnsi="Cambria"/>
      <w:lang w:val="en-GB" w:eastAsia="en-US"/>
    </w:rPr>
  </w:style>
  <w:style w:type="paragraph" w:customStyle="1" w:styleId="CharChar1CharCharCharCharCharCharCharCharCharCharCharCharCharCharChar">
    <w:name w:val="Char Char1 Char Char Char Char Char Char Char Char Char Char Char Char Char Char Char"/>
    <w:semiHidden/>
    <w:rsid w:val="00E071A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BodyText">
    <w:name w:val="Body Text"/>
    <w:basedOn w:val="Normal"/>
    <w:link w:val="BodyTextChar"/>
    <w:rsid w:val="00E56B94"/>
    <w:pPr>
      <w:spacing w:after="120"/>
    </w:pPr>
  </w:style>
  <w:style w:type="character" w:customStyle="1" w:styleId="BodyTextChar">
    <w:name w:val="Body Text Char"/>
    <w:basedOn w:val="DefaultParagraphFont"/>
    <w:link w:val="BodyText"/>
    <w:rsid w:val="00E56B94"/>
    <w:rPr>
      <w:rFonts w:ascii="Times New Roman" w:hAnsi="Times New Roman"/>
      <w:lang w:val="en-GB" w:eastAsia="en-US"/>
    </w:rPr>
  </w:style>
  <w:style w:type="paragraph" w:styleId="BodyTextFirstIndent">
    <w:name w:val="Body Text First Indent"/>
    <w:basedOn w:val="BodyText"/>
    <w:link w:val="BodyTextFirstIndentChar"/>
    <w:rsid w:val="00E56B94"/>
    <w:pPr>
      <w:ind w:firstLineChars="100" w:firstLine="420"/>
    </w:pPr>
  </w:style>
  <w:style w:type="character" w:customStyle="1" w:styleId="BodyTextFirstIndentChar">
    <w:name w:val="Body Text First Indent Char"/>
    <w:basedOn w:val="BodyTextChar"/>
    <w:link w:val="BodyTextFirstIndent"/>
    <w:rsid w:val="00E56B94"/>
  </w:style>
  <w:style w:type="paragraph" w:styleId="ListParagraph">
    <w:name w:val="List Paragraph"/>
    <w:basedOn w:val="Normal"/>
    <w:uiPriority w:val="34"/>
    <w:qFormat/>
    <w:rsid w:val="0094694F"/>
    <w:pPr>
      <w:ind w:firstLineChars="200" w:firstLine="420"/>
    </w:pPr>
  </w:style>
  <w:style w:type="paragraph" w:customStyle="1" w:styleId="TH">
    <w:name w:val="TH"/>
    <w:basedOn w:val="Normal"/>
    <w:rsid w:val="001F3951"/>
    <w:pPr>
      <w:keepNext/>
      <w:keepLines/>
      <w:spacing w:before="60"/>
      <w:jc w:val="center"/>
    </w:pPr>
    <w:rPr>
      <w:rFonts w:ascii="Arial" w:eastAsia="Times New Roman" w:hAnsi="Arial"/>
      <w:b/>
      <w:lang w:eastAsia="ja-JP"/>
    </w:rPr>
  </w:style>
  <w:style w:type="paragraph" w:customStyle="1" w:styleId="CharChar1">
    <w:name w:val="Char Char1"/>
    <w:semiHidden/>
    <w:rsid w:val="000A25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lainText">
    <w:name w:val="Plain Text"/>
    <w:basedOn w:val="Normal"/>
    <w:link w:val="PlainTextChar"/>
    <w:uiPriority w:val="99"/>
    <w:unhideWhenUsed/>
    <w:rsid w:val="007C71A5"/>
    <w:pPr>
      <w:widowControl w:val="0"/>
      <w:overflowPunct/>
      <w:autoSpaceDE/>
      <w:autoSpaceDN/>
      <w:adjustRightInd/>
      <w:spacing w:after="0"/>
      <w:textAlignment w:val="auto"/>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C71A5"/>
    <w:rPr>
      <w:rFonts w:ascii="Calibri" w:hAnsi="Courier New" w:cs="Courier New"/>
      <w:kern w:val="2"/>
      <w:sz w:val="21"/>
      <w:szCs w:val="21"/>
    </w:rPr>
  </w:style>
  <w:style w:type="character" w:customStyle="1" w:styleId="trans">
    <w:name w:val="trans"/>
    <w:basedOn w:val="DefaultParagraphFont"/>
    <w:rsid w:val="006B0B1C"/>
  </w:style>
  <w:style w:type="paragraph" w:customStyle="1" w:styleId="Reference">
    <w:name w:val="Reference"/>
    <w:basedOn w:val="Normal"/>
    <w:rsid w:val="00A2572F"/>
    <w:pPr>
      <w:numPr>
        <w:numId w:val="29"/>
      </w:numPr>
      <w:spacing w:after="120"/>
      <w:jc w:val="both"/>
    </w:pPr>
    <w:rPr>
      <w:sz w:val="22"/>
      <w:lang w:eastAsia="zh-CN"/>
    </w:rPr>
  </w:style>
  <w:style w:type="table" w:styleId="TableGrid">
    <w:name w:val="Table Grid"/>
    <w:basedOn w:val="TableNormal"/>
    <w:rsid w:val="00385D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35E4"/>
    <w:rPr>
      <w:color w:val="808080"/>
    </w:rPr>
  </w:style>
  <w:style w:type="character" w:customStyle="1" w:styleId="systrantokenword">
    <w:name w:val="systran_token_word"/>
    <w:basedOn w:val="DefaultParagraphFont"/>
    <w:rsid w:val="00B75BFA"/>
  </w:style>
  <w:style w:type="paragraph" w:customStyle="1" w:styleId="TAH">
    <w:name w:val="TAH"/>
    <w:basedOn w:val="Normal"/>
    <w:link w:val="TAHCar"/>
    <w:rsid w:val="00B63A05"/>
    <w:pPr>
      <w:keepNext/>
      <w:keepLines/>
      <w:spacing w:after="0"/>
      <w:jc w:val="center"/>
    </w:pPr>
    <w:rPr>
      <w:rFonts w:ascii="Arial" w:eastAsia="SimSun" w:hAnsi="Arial"/>
      <w:b/>
      <w:sz w:val="18"/>
    </w:rPr>
  </w:style>
  <w:style w:type="paragraph" w:customStyle="1" w:styleId="TAL">
    <w:name w:val="TAL"/>
    <w:basedOn w:val="Normal"/>
    <w:link w:val="TALCar"/>
    <w:rsid w:val="00B63A05"/>
    <w:pPr>
      <w:keepNext/>
      <w:keepLines/>
      <w:spacing w:after="0"/>
    </w:pPr>
    <w:rPr>
      <w:rFonts w:ascii="Arial" w:eastAsia="SimSun" w:hAnsi="Arial"/>
      <w:sz w:val="18"/>
    </w:rPr>
  </w:style>
  <w:style w:type="character" w:customStyle="1" w:styleId="TALCar">
    <w:name w:val="TAL Car"/>
    <w:basedOn w:val="DefaultParagraphFont"/>
    <w:link w:val="TAL"/>
    <w:rsid w:val="00B63A05"/>
    <w:rPr>
      <w:rFonts w:ascii="Arial" w:eastAsia="SimSun" w:hAnsi="Arial"/>
      <w:sz w:val="18"/>
      <w:lang w:val="en-GB" w:eastAsia="en-US"/>
    </w:rPr>
  </w:style>
  <w:style w:type="character" w:customStyle="1" w:styleId="TAHCar">
    <w:name w:val="TAH Car"/>
    <w:link w:val="TAH"/>
    <w:locked/>
    <w:rsid w:val="00B63A05"/>
    <w:rPr>
      <w:rFonts w:ascii="Arial" w:eastAsia="SimSun" w:hAnsi="Arial"/>
      <w:b/>
      <w:sz w:val="18"/>
      <w:lang w:val="en-GB" w:eastAsia="en-US"/>
    </w:rPr>
  </w:style>
  <w:style w:type="paragraph" w:customStyle="1" w:styleId="TAC">
    <w:name w:val="TAC"/>
    <w:basedOn w:val="TAL"/>
    <w:rsid w:val="002E6203"/>
    <w:pPr>
      <w:overflowPunct/>
      <w:autoSpaceDE/>
      <w:autoSpaceDN/>
      <w:adjustRightInd/>
      <w:jc w:val="center"/>
      <w:textAlignment w:val="auto"/>
    </w:pPr>
  </w:style>
  <w:style w:type="paragraph" w:customStyle="1" w:styleId="TAN">
    <w:name w:val="TAN"/>
    <w:basedOn w:val="TAL"/>
    <w:rsid w:val="002E6203"/>
    <w:pPr>
      <w:overflowPunct/>
      <w:autoSpaceDE/>
      <w:autoSpaceDN/>
      <w:adjustRightInd/>
      <w:ind w:left="851" w:hanging="851"/>
      <w:textAlignment w:val="auto"/>
    </w:pPr>
  </w:style>
  <w:style w:type="paragraph" w:customStyle="1" w:styleId="B1">
    <w:name w:val="B1"/>
    <w:basedOn w:val="List"/>
    <w:rsid w:val="005A1138"/>
    <w:pPr>
      <w:overflowPunct/>
      <w:autoSpaceDE/>
      <w:autoSpaceDN/>
      <w:adjustRightInd/>
      <w:textAlignment w:val="auto"/>
    </w:pPr>
    <w:rPr>
      <w:rFonts w:eastAsia="SimSun"/>
    </w:rPr>
  </w:style>
  <w:style w:type="paragraph" w:styleId="Revision">
    <w:name w:val="Revision"/>
    <w:hidden/>
    <w:uiPriority w:val="99"/>
    <w:semiHidden/>
    <w:rsid w:val="00241CF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54351819">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63282786">
      <w:bodyDiv w:val="1"/>
      <w:marLeft w:val="0"/>
      <w:marRight w:val="0"/>
      <w:marTop w:val="0"/>
      <w:marBottom w:val="0"/>
      <w:divBdr>
        <w:top w:val="none" w:sz="0" w:space="0" w:color="auto"/>
        <w:left w:val="none" w:sz="0" w:space="0" w:color="auto"/>
        <w:bottom w:val="none" w:sz="0" w:space="0" w:color="auto"/>
        <w:right w:val="none" w:sz="0" w:space="0" w:color="auto"/>
      </w:divBdr>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20622013">
      <w:bodyDiv w:val="1"/>
      <w:marLeft w:val="0"/>
      <w:marRight w:val="0"/>
      <w:marTop w:val="0"/>
      <w:marBottom w:val="0"/>
      <w:divBdr>
        <w:top w:val="none" w:sz="0" w:space="0" w:color="auto"/>
        <w:left w:val="none" w:sz="0" w:space="0" w:color="auto"/>
        <w:bottom w:val="none" w:sz="0" w:space="0" w:color="auto"/>
        <w:right w:val="none" w:sz="0" w:space="0" w:color="auto"/>
      </w:divBdr>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43122">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64313423">
      <w:bodyDiv w:val="1"/>
      <w:marLeft w:val="0"/>
      <w:marRight w:val="0"/>
      <w:marTop w:val="0"/>
      <w:marBottom w:val="0"/>
      <w:divBdr>
        <w:top w:val="none" w:sz="0" w:space="0" w:color="auto"/>
        <w:left w:val="none" w:sz="0" w:space="0" w:color="auto"/>
        <w:bottom w:val="none" w:sz="0" w:space="0" w:color="auto"/>
        <w:right w:val="none" w:sz="0" w:space="0" w:color="auto"/>
      </w:divBdr>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916814">
      <w:bodyDiv w:val="1"/>
      <w:marLeft w:val="0"/>
      <w:marRight w:val="0"/>
      <w:marTop w:val="0"/>
      <w:marBottom w:val="0"/>
      <w:divBdr>
        <w:top w:val="none" w:sz="0" w:space="0" w:color="auto"/>
        <w:left w:val="none" w:sz="0" w:space="0" w:color="auto"/>
        <w:bottom w:val="none" w:sz="0" w:space="0" w:color="auto"/>
        <w:right w:val="none" w:sz="0" w:space="0" w:color="auto"/>
      </w:divBdr>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1332667">
      <w:bodyDiv w:val="1"/>
      <w:marLeft w:val="0"/>
      <w:marRight w:val="0"/>
      <w:marTop w:val="0"/>
      <w:marBottom w:val="0"/>
      <w:divBdr>
        <w:top w:val="none" w:sz="0" w:space="0" w:color="auto"/>
        <w:left w:val="none" w:sz="0" w:space="0" w:color="auto"/>
        <w:bottom w:val="none" w:sz="0" w:space="0" w:color="auto"/>
        <w:right w:val="none" w:sz="0" w:space="0" w:color="auto"/>
      </w:divBdr>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7751804">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80768">
      <w:bodyDiv w:val="1"/>
      <w:marLeft w:val="0"/>
      <w:marRight w:val="0"/>
      <w:marTop w:val="0"/>
      <w:marBottom w:val="0"/>
      <w:divBdr>
        <w:top w:val="none" w:sz="0" w:space="0" w:color="auto"/>
        <w:left w:val="none" w:sz="0" w:space="0" w:color="auto"/>
        <w:bottom w:val="none" w:sz="0" w:space="0" w:color="auto"/>
        <w:right w:val="none" w:sz="0" w:space="0" w:color="auto"/>
      </w:divBdr>
      <w:divsChild>
        <w:div w:id="1366372101">
          <w:marLeft w:val="94"/>
          <w:marRight w:val="94"/>
          <w:marTop w:val="0"/>
          <w:marBottom w:val="0"/>
          <w:divBdr>
            <w:top w:val="none" w:sz="0" w:space="0" w:color="auto"/>
            <w:left w:val="none" w:sz="0" w:space="0" w:color="auto"/>
            <w:bottom w:val="none" w:sz="0" w:space="0" w:color="auto"/>
            <w:right w:val="none" w:sz="0" w:space="0" w:color="auto"/>
          </w:divBdr>
          <w:divsChild>
            <w:div w:id="105076898">
              <w:marLeft w:val="0"/>
              <w:marRight w:val="0"/>
              <w:marTop w:val="0"/>
              <w:marBottom w:val="0"/>
              <w:divBdr>
                <w:top w:val="none" w:sz="0" w:space="0" w:color="auto"/>
                <w:left w:val="none" w:sz="0" w:space="0" w:color="auto"/>
                <w:bottom w:val="none" w:sz="0" w:space="0" w:color="auto"/>
                <w:right w:val="none" w:sz="0" w:space="0" w:color="auto"/>
              </w:divBdr>
              <w:divsChild>
                <w:div w:id="1028027337">
                  <w:marLeft w:val="0"/>
                  <w:marRight w:val="0"/>
                  <w:marTop w:val="0"/>
                  <w:marBottom w:val="0"/>
                  <w:divBdr>
                    <w:top w:val="none" w:sz="0" w:space="0" w:color="auto"/>
                    <w:left w:val="none" w:sz="0" w:space="0" w:color="auto"/>
                    <w:bottom w:val="none" w:sz="0" w:space="0" w:color="auto"/>
                    <w:right w:val="none" w:sz="0" w:space="0" w:color="auto"/>
                  </w:divBdr>
                  <w:divsChild>
                    <w:div w:id="1842701327">
                      <w:marLeft w:val="0"/>
                      <w:marRight w:val="0"/>
                      <w:marTop w:val="0"/>
                      <w:marBottom w:val="0"/>
                      <w:divBdr>
                        <w:top w:val="none" w:sz="0" w:space="0" w:color="auto"/>
                        <w:left w:val="none" w:sz="0" w:space="0" w:color="auto"/>
                        <w:bottom w:val="none" w:sz="0" w:space="0" w:color="auto"/>
                        <w:right w:val="none" w:sz="0" w:space="0" w:color="auto"/>
                      </w:divBdr>
                      <w:divsChild>
                        <w:div w:id="18859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940941373">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10150528">
      <w:bodyDiv w:val="1"/>
      <w:marLeft w:val="0"/>
      <w:marRight w:val="0"/>
      <w:marTop w:val="0"/>
      <w:marBottom w:val="0"/>
      <w:divBdr>
        <w:top w:val="none" w:sz="0" w:space="0" w:color="auto"/>
        <w:left w:val="none" w:sz="0" w:space="0" w:color="auto"/>
        <w:bottom w:val="none" w:sz="0" w:space="0" w:color="auto"/>
        <w:right w:val="none" w:sz="0" w:space="0" w:color="auto"/>
      </w:divBdr>
      <w:divsChild>
        <w:div w:id="1434591548">
          <w:marLeft w:val="0"/>
          <w:marRight w:val="0"/>
          <w:marTop w:val="0"/>
          <w:marBottom w:val="0"/>
          <w:divBdr>
            <w:top w:val="none" w:sz="0" w:space="0" w:color="auto"/>
            <w:left w:val="none" w:sz="0" w:space="0" w:color="auto"/>
            <w:bottom w:val="none" w:sz="0" w:space="0" w:color="auto"/>
            <w:right w:val="none" w:sz="0" w:space="0" w:color="auto"/>
          </w:divBdr>
          <w:divsChild>
            <w:div w:id="1214348666">
              <w:marLeft w:val="0"/>
              <w:marRight w:val="0"/>
              <w:marTop w:val="0"/>
              <w:marBottom w:val="40"/>
              <w:divBdr>
                <w:top w:val="none" w:sz="0" w:space="0" w:color="auto"/>
                <w:left w:val="none" w:sz="0" w:space="0" w:color="auto"/>
                <w:bottom w:val="none" w:sz="0" w:space="0" w:color="auto"/>
                <w:right w:val="none" w:sz="0" w:space="0" w:color="auto"/>
              </w:divBdr>
              <w:divsChild>
                <w:div w:id="60098991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D330C-EA93-4FF3-BF3F-7395DE084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cp:revision>
  <dcterms:created xsi:type="dcterms:W3CDTF">2016-02-05T15:51:00Z</dcterms:created>
  <dcterms:modified xsi:type="dcterms:W3CDTF">2016-02-05T19:40:00Z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(7)xNZ6IXS4nb5ZxzGbiIb+qF7zBunjR04aNb+0uFDJ2szYsgclvMIpxatXX+y7Ko5ElUHkGBgU_x000d_
KHq82CBzlwfNTRODNaDK4MO8KCPFvlO3IuU4UpXZ0mPgc4uzv4c/GN/2IOHkytyNuIMEYdSu_x000d_
cHD0cLqDler5cgMIIpPeKVIcYJnTb8qfxbcZogc8DkWkatkQAifzDxeTHa48q8xB/39CT753_x000d_
7em92J7e4IBEJThpjv</vt:lpwstr>
  </property>
  <property fmtid="{D5CDD505-2E9C-101B-9397-08002B2CF9AE}" pid="3" name="_ms_pID_7253431">
    <vt:lpwstr>DkjZxPyGvjCojWnhReO+PhXmSecPc5W3Jf1F1io1fvsAwmcHTNa6RD_x000d_
bNzx2yrjjY2AldfrPrYRbPzZH+LNCYVCADxwJq+sj0CYu2ZTsMz/SH5Ioq4LqVyhgfSkeFQC_x000d_
Rveqp+kv4rssobcq5RW+zr9tFGRrfX4ILeslRTYXeSg6BfV8pBycSb4I3MrPbaz6SsLhJXFS_x000d_
UXRJTwHQo6XhCKG0FZ1GObMckREgNx6yWHeD</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1w8Zo1EOpj5ZxRO/D2LBh9DVdAJqhxUk73hj_x000d_
ZZpiThcEWLi0gpdaM7j5RkhV0Dj4aPicNNxukBlcqzzhQNoHEmBFRbjKU78rfHdBIHdUnoe5_x000d_
0MQQnHU+gKko+wFzPigahesPMN8PPCfrowNcPuN5Lq9JN7FI77IhK3WS/W3n4cs8mmf68PWg_x000d_
E5fXxNd/O/vDUngtam2KxK0VwJVXfnZhbsghgHIM7vfqLZRr+kAbBz</vt:lpwstr>
  </property>
  <property fmtid="{D5CDD505-2E9C-101B-9397-08002B2CF9AE}" pid="7" name="_ms_pID_7253432_00">
    <vt:lpwstr>_ms_pID_7253432</vt:lpwstr>
  </property>
  <property fmtid="{D5CDD505-2E9C-101B-9397-08002B2CF9AE}" pid="8" name="_ms_pID_7253433">
    <vt:lpwstr>Fxty+pTyk9dBmxXOhM_x000d_
V0zXRXPMB3k2eu80yuerEYqQMHukFczNjV+l12o1vChyjxuzuNpB4GJgSBceo2dorVylx93u_x000d_
mzytLnNkVZvsULiVYMgX50uosfSQ5eLviY5xqGt7m2+QLSBcyPuoWwpR63QzsxSI0BBXx6hx_x000d_
o0BRAoiY+e8hNY+ebJq6ihTRZtpVrajMfStIPywt7YLXYxWE6APTsy+cqCC8fdSoRkkBsBHF</vt:lpwstr>
  </property>
  <property fmtid="{D5CDD505-2E9C-101B-9397-08002B2CF9AE}" pid="9" name="_ms_pID_7253433_00">
    <vt:lpwstr>_ms_pID_7253433</vt:lpwstr>
  </property>
  <property fmtid="{D5CDD505-2E9C-101B-9397-08002B2CF9AE}" pid="10" name="_ms_pID_7253434">
    <vt:lpwstr>_x000d_
iT2FhN6RAsrtRXDmAgvMZ+7G+OOOLPZ1484YuhylPdvIgJki4KcwwTv7nUP7Ll0vF7ZnVeuN_x000d_
x4R3a1tpdGIgMIpnmT62A8MXcCBuxbK+o3WfcPP5d9+yd8jYq3C/VMOUeMYOWuNjSpbfWqPI_x000d_
UZiBeQNLud/oRUxHPxVc/MmngHP6/oXj3B2piuLajOQBIfaG4nX0llNQ/BeQ4Eh6tvXywKlv_x000d_
JdwbKbjCqOAaNo3K</vt:lpwstr>
  </property>
  <property fmtid="{D5CDD505-2E9C-101B-9397-08002B2CF9AE}" pid="11" name="_ms_pID_7253434_00">
    <vt:lpwstr>_ms_pID_7253434</vt:lpwstr>
  </property>
  <property fmtid="{D5CDD505-2E9C-101B-9397-08002B2CF9AE}" pid="12" name="_ms_pID_7253435">
    <vt:lpwstr>s4FSTNXHE3bql8qYJq4+WOZSp4kfecVEhVkE2aPZNCYUoJVjXqijCGi7_x000d_
w+HKjC5hfphtjU4TJi4O9+4aTRRt1NOCpNscV0y1ARkbvVVOH8DzLqr/RnMal54t1ZCgS1bv_x000d_
2daZ9GkF4s+0Y0/asMb8HTLOCvckTkDMCGM63Z3RA6JxJtTn7Xt6fSRwS6si/kI1+suAYnmY_x000d_
u+ucNEAbwe00SURywT/Ktbhwk1vTqXv1Ng</vt:lpwstr>
  </property>
  <property fmtid="{D5CDD505-2E9C-101B-9397-08002B2CF9AE}" pid="13" name="_ms_pID_7253435_00">
    <vt:lpwstr>_ms_pID_7253435</vt:lpwstr>
  </property>
  <property fmtid="{D5CDD505-2E9C-101B-9397-08002B2CF9AE}" pid="14" name="_ms_pID_7253436">
    <vt:lpwstr>eQNMvJYx9vDnpezCi+UHdaI9J68GB9RVdV9MbZ_x000d_
iTECq8YDfkePawsa7n5JRTJLz/LaBt5nGHEpR547GkOehREzbe16DzdtEapndY+dZuJQ5W2O_x000d_
H54nLuFjkVO9QpdVWf2svmwG9f5fvszW7G/uJSRWY+D2dLEAxjz5tzygiOswAOwv7eAyUEm+_x000d_
Ear+Kg9Wqwa1U8xZ+3AwAGrLp4xhkT0ew3bezg==</vt:lpwstr>
  </property>
  <property fmtid="{D5CDD505-2E9C-101B-9397-08002B2CF9AE}" pid="15" name="_new_ms_pID_72543">
    <vt:lpwstr>(3)ooKQPs5KbhOZOFR1zFCkZNk6X41CSakyxois9bneD1YemMqMRyLbFr4VKgW1gtTUxKjFeq4W
m+KwkGL9A6jMDn11C1FdL8qWcyp5C0TSDXpkPv8+rGeRk5jHbqD6GWJkfl3HcELKhWLwMViB
yJtyfeKDI9PYPEO3Vi//dLJ/zajXJqZYxu6lcY5jJ21RFDuk54VRPpLi89z3aut7rph4Oxy6
B2j2cXbD2Gwzq2BoU3</vt:lpwstr>
  </property>
  <property fmtid="{D5CDD505-2E9C-101B-9397-08002B2CF9AE}" pid="16" name="_new_ms_pID_725431">
    <vt:lpwstr>MbCaFNc4hRdeiL2Zgzhhwl6aTkZQfMsYyyl8qHBB9dLuffAYiDb39C
TbZJdEZi7yZdGsB6yFSWKXfxkA4S+K0surqPmk/osUOMFPKOfWRaY86c09Kpdt4qZKnJarLH
sLIh25Y5qkykhnpDycLC2tmz4rzLC7QuzeRh8WNVv6BAF0Ubf11bRtkLQEDX6fV+xTaKbDBb
Nca9swzNS7kJjDjGUVeYCIM9CkhxeMwwB7yj</vt:lpwstr>
  </property>
  <property fmtid="{D5CDD505-2E9C-101B-9397-08002B2CF9AE}" pid="17" name="_new_ms_pID_725432">
    <vt:lpwstr>8xouLSKZ5YlMq/nhGbxu/J71E6ePR9s+kQ4C
S6+Ve7IBVN4p2vhoz/9yBcC7g8uZBOGi6IEFGdxxy5Fg+8hn9eoo5gUurbHVQ4IapzLkFQtW
LyuzMBoxJ22CcBBnUYzoAA==</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1454701187</vt:lpwstr>
  </property>
</Properties>
</file>